
<file path=[Content_Types].xml><?xml version="1.0" encoding="utf-8"?>
<Types xmlns="http://schemas.openxmlformats.org/package/2006/content-type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AC03B" w14:textId="58CA3884" w:rsidR="000F0D94" w:rsidRDefault="000F0D94" w:rsidP="000F0D94">
      <w:pPr>
        <w:pStyle w:val="3GPPHeader"/>
        <w:spacing w:after="60"/>
        <w:rPr>
          <w:sz w:val="32"/>
          <w:szCs w:val="32"/>
          <w:highlight w:val="yellow"/>
        </w:rPr>
      </w:pPr>
      <w:r>
        <w:t>3GPP TSG-RAN WG2 #102</w:t>
      </w:r>
      <w:r>
        <w:tab/>
      </w:r>
      <w:r w:rsidRPr="00BE5303">
        <w:rPr>
          <w:sz w:val="28"/>
          <w:szCs w:val="32"/>
        </w:rPr>
        <w:t>R2-18</w:t>
      </w:r>
      <w:r w:rsidR="00BE5303" w:rsidRPr="00BE5303">
        <w:rPr>
          <w:sz w:val="28"/>
          <w:szCs w:val="32"/>
        </w:rPr>
        <w:t>08225</w:t>
      </w:r>
    </w:p>
    <w:p w14:paraId="4248C50D" w14:textId="6D410C5D" w:rsidR="0074405B" w:rsidRDefault="000F0D94" w:rsidP="000F0D94">
      <w:pPr>
        <w:pStyle w:val="3GPPHeader"/>
        <w:spacing w:after="60"/>
        <w:rPr>
          <w:noProof/>
        </w:rPr>
      </w:pPr>
      <w:r>
        <w:rPr>
          <w:noProof/>
        </w:rPr>
        <w:t xml:space="preserve">Busan, </w:t>
      </w:r>
      <w:r w:rsidR="000463BB">
        <w:rPr>
          <w:noProof/>
        </w:rPr>
        <w:t xml:space="preserve">Republic of </w:t>
      </w:r>
      <w:r>
        <w:rPr>
          <w:noProof/>
        </w:rPr>
        <w:t>Korea, 21</w:t>
      </w:r>
      <w:r>
        <w:rPr>
          <w:noProof/>
          <w:vertAlign w:val="superscript"/>
        </w:rPr>
        <w:t>st</w:t>
      </w:r>
      <w:r>
        <w:rPr>
          <w:noProof/>
        </w:rPr>
        <w:t xml:space="preserve"> – 25</w:t>
      </w:r>
      <w:r>
        <w:rPr>
          <w:noProof/>
          <w:vertAlign w:val="superscript"/>
        </w:rPr>
        <w:t>th</w:t>
      </w:r>
      <w:r>
        <w:rPr>
          <w:noProof/>
        </w:rPr>
        <w:t xml:space="preserve"> May 2018</w:t>
      </w:r>
      <w:r>
        <w:rPr>
          <w:noProof/>
        </w:rPr>
        <w:tab/>
        <w:t>Revision of</w:t>
      </w:r>
      <w:r>
        <w:rPr>
          <w:szCs w:val="32"/>
        </w:rPr>
        <w:t xml:space="preserve"> R2-</w:t>
      </w:r>
      <w:r w:rsidR="00D62B46">
        <w:t>1805977</w:t>
      </w:r>
    </w:p>
    <w:p w14:paraId="56C12257" w14:textId="77777777" w:rsidR="00E90E49" w:rsidRPr="00CE0424" w:rsidRDefault="00E90E49" w:rsidP="00357380">
      <w:pPr>
        <w:pStyle w:val="3GPPHeader"/>
      </w:pPr>
    </w:p>
    <w:p w14:paraId="4A4F422A" w14:textId="57FD195F" w:rsidR="00E90E49" w:rsidRPr="005F5F7A" w:rsidRDefault="00E90E49" w:rsidP="42FF1839">
      <w:pPr>
        <w:pStyle w:val="3GPPHeader"/>
        <w:rPr>
          <w:sz w:val="22"/>
          <w:szCs w:val="22"/>
          <w:lang w:val="en-US"/>
        </w:rPr>
      </w:pPr>
      <w:r w:rsidRPr="005F5F7A">
        <w:rPr>
          <w:sz w:val="22"/>
          <w:szCs w:val="22"/>
          <w:lang w:val="en-US"/>
        </w:rPr>
        <w:t xml:space="preserve">Agenda Item: </w:t>
      </w:r>
      <w:r w:rsidRPr="005F5F7A">
        <w:rPr>
          <w:sz w:val="22"/>
          <w:szCs w:val="22"/>
          <w:lang w:val="en-US"/>
        </w:rPr>
        <w:tab/>
      </w:r>
      <w:r w:rsidR="004A28C7" w:rsidRPr="00715724">
        <w:t>9.13.</w:t>
      </w:r>
      <w:r w:rsidR="00C756AD" w:rsidRPr="00715724">
        <w:t>1</w:t>
      </w:r>
      <w:r w:rsidR="00044D55" w:rsidRPr="00715724">
        <w:t>2</w:t>
      </w:r>
    </w:p>
    <w:p w14:paraId="5DAA27F0" w14:textId="64BE4B7B" w:rsidR="00E90E49" w:rsidRPr="00CE0424" w:rsidRDefault="003D3C45" w:rsidP="42FF1839">
      <w:pPr>
        <w:pStyle w:val="3GPPHeader"/>
        <w:rPr>
          <w:sz w:val="22"/>
          <w:szCs w:val="22"/>
        </w:rPr>
      </w:pPr>
      <w:r>
        <w:rPr>
          <w:sz w:val="22"/>
          <w:szCs w:val="22"/>
        </w:rPr>
        <w:t xml:space="preserve">Source: </w:t>
      </w:r>
      <w:r w:rsidR="00E90E49" w:rsidRPr="00CE0424">
        <w:rPr>
          <w:sz w:val="22"/>
          <w:szCs w:val="22"/>
        </w:rPr>
        <w:tab/>
      </w:r>
      <w:r w:rsidR="00F64C2B" w:rsidRPr="00CE0424">
        <w:rPr>
          <w:sz w:val="22"/>
          <w:szCs w:val="22"/>
        </w:rPr>
        <w:t>Ericsson</w:t>
      </w:r>
    </w:p>
    <w:p w14:paraId="63CB047E" w14:textId="78FB17F3" w:rsidR="00E90E49" w:rsidRPr="00CE0424" w:rsidRDefault="003D3C45" w:rsidP="42FF1839">
      <w:pPr>
        <w:pStyle w:val="3GPPHeader"/>
        <w:rPr>
          <w:sz w:val="22"/>
          <w:szCs w:val="22"/>
        </w:rPr>
      </w:pPr>
      <w:r>
        <w:rPr>
          <w:sz w:val="22"/>
          <w:szCs w:val="22"/>
        </w:rPr>
        <w:t xml:space="preserve">Title: </w:t>
      </w:r>
      <w:r w:rsidR="00E90E49" w:rsidRPr="00CE0424">
        <w:rPr>
          <w:sz w:val="22"/>
          <w:szCs w:val="22"/>
        </w:rPr>
        <w:tab/>
      </w:r>
      <w:r w:rsidR="004A28C7">
        <w:rPr>
          <w:sz w:val="22"/>
          <w:szCs w:val="22"/>
        </w:rPr>
        <w:t>NPRACH reliability and range enhancement for NB-IoT</w:t>
      </w:r>
    </w:p>
    <w:p w14:paraId="65935703" w14:textId="0F88E27C" w:rsidR="00E90E49" w:rsidRPr="00677843" w:rsidRDefault="00E90E49" w:rsidP="42FF1839">
      <w:pPr>
        <w:pStyle w:val="3GPPHeader"/>
        <w:rPr>
          <w:sz w:val="22"/>
          <w:szCs w:val="22"/>
        </w:rPr>
      </w:pPr>
      <w:r w:rsidRPr="00CE0424">
        <w:rPr>
          <w:sz w:val="22"/>
          <w:szCs w:val="22"/>
        </w:rPr>
        <w:t xml:space="preserve">Document for: </w:t>
      </w:r>
      <w:r w:rsidRPr="00CE0424">
        <w:rPr>
          <w:sz w:val="22"/>
          <w:szCs w:val="22"/>
        </w:rPr>
        <w:tab/>
      </w:r>
      <w:r w:rsidRPr="004A28C7">
        <w:rPr>
          <w:sz w:val="22"/>
          <w:szCs w:val="22"/>
        </w:rPr>
        <w:t>Discussion, Decision</w:t>
      </w:r>
    </w:p>
    <w:p w14:paraId="607E06CC" w14:textId="77777777" w:rsidR="00E90E49" w:rsidRPr="00CE0424" w:rsidRDefault="00E90E49" w:rsidP="00CE0424">
      <w:pPr>
        <w:pStyle w:val="Heading1"/>
      </w:pPr>
      <w:r w:rsidRPr="00CE0424">
        <w:t>Introduction</w:t>
      </w:r>
    </w:p>
    <w:p w14:paraId="0229E3A9" w14:textId="3198E1E1" w:rsidR="00450120" w:rsidRPr="00450120" w:rsidRDefault="00450120" w:rsidP="00450120">
      <w:r>
        <w:t>In RAN#75 it was agreed to have Release 15 Work Item “Further NB-IoT enhancements”. As part of this WI, the following objective was agreed:</w:t>
      </w:r>
    </w:p>
    <w:p w14:paraId="0D7CF590" w14:textId="0BBA3903" w:rsidR="00450120" w:rsidRPr="00F75CC4" w:rsidRDefault="00450120" w:rsidP="00450120">
      <w:pPr>
        <w:spacing w:after="0"/>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0DE53E4D" w14:textId="77777777" w:rsidR="00450120" w:rsidRPr="00F75CC4" w:rsidRDefault="00450120" w:rsidP="00450120">
      <w:pPr>
        <w:numPr>
          <w:ilvl w:val="0"/>
          <w:numId w:val="16"/>
        </w:numPr>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E93D129" w14:textId="77777777" w:rsidR="00450120" w:rsidRDefault="00450120" w:rsidP="00450120">
      <w:pPr>
        <w:numPr>
          <w:ilvl w:val="0"/>
          <w:numId w:val="16"/>
        </w:numPr>
        <w:jc w:val="left"/>
        <w:rPr>
          <w:bCs/>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70E0290B" w14:textId="77777777" w:rsidR="0016560E" w:rsidRDefault="0016560E" w:rsidP="0016560E">
      <w:pPr>
        <w:rPr>
          <w:rFonts w:ascii="Calibri" w:hAnsi="Calibri"/>
          <w:sz w:val="22"/>
          <w:szCs w:val="22"/>
          <w:lang w:val="en-US" w:eastAsia="fi-FI"/>
        </w:rPr>
      </w:pPr>
      <w:r>
        <w:rPr>
          <w:rFonts w:ascii="Calibri" w:hAnsi="Calibri"/>
          <w:sz w:val="22"/>
          <w:szCs w:val="22"/>
          <w:lang w:val="en-US" w:eastAsia="fi-FI"/>
        </w:rPr>
        <w:t>The objective is driven by RAN1 and solution is highly dependent on agreements in RAN1. Work for NPRACH reliability and range enhancement has commenced in RAN1 discussions [1]. The agreements from RAN1#89 for NPRACH cell range enhancements are the following:</w:t>
      </w:r>
    </w:p>
    <w:p w14:paraId="6293764B" w14:textId="77777777" w:rsidR="0016560E" w:rsidRPr="007972ED" w:rsidRDefault="0016560E" w:rsidP="0016560E">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14:paraId="4E2E04D2" w14:textId="77777777" w:rsidR="0016560E" w:rsidRPr="0078765E" w:rsidRDefault="0016560E" w:rsidP="0016560E">
      <w:pPr>
        <w:numPr>
          <w:ilvl w:val="0"/>
          <w:numId w:val="17"/>
        </w:numPr>
        <w:overflowPunct/>
        <w:autoSpaceDE/>
        <w:autoSpaceDN/>
        <w:adjustRightInd/>
        <w:spacing w:after="0"/>
        <w:jc w:val="left"/>
        <w:textAlignment w:val="auto"/>
        <w:rPr>
          <w:rFonts w:eastAsia="MS Mincho"/>
          <w:lang w:eastAsia="ja-JP"/>
        </w:rPr>
      </w:pPr>
      <w:r>
        <w:rPr>
          <w:rFonts w:eastAsia="MS Mincho"/>
          <w:lang w:eastAsia="ja-JP"/>
        </w:rPr>
        <w:t xml:space="preserve">To </w:t>
      </w:r>
      <w:r w:rsidRPr="00ED0E48">
        <w:rPr>
          <w:rFonts w:eastAsia="MS Mincho"/>
          <w:lang w:eastAsia="ja-JP"/>
        </w:rPr>
        <w:t>support of cell range of at least 100 km</w:t>
      </w:r>
      <w:r>
        <w:rPr>
          <w:rFonts w:eastAsia="MS Mincho"/>
          <w:lang w:eastAsia="ja-JP"/>
        </w:rPr>
        <w:t>, FFS between:</w:t>
      </w:r>
    </w:p>
    <w:p w14:paraId="567BC381" w14:textId="77777777" w:rsidR="0016560E"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1: Rel-13 NPRACH</w:t>
      </w:r>
    </w:p>
    <w:p w14:paraId="6508162F" w14:textId="77777777" w:rsidR="0016560E"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0247FF9D" w14:textId="77777777" w:rsidR="0016560E" w:rsidRPr="002D0279" w:rsidRDefault="0016560E" w:rsidP="0016560E">
      <w:pPr>
        <w:numPr>
          <w:ilvl w:val="2"/>
          <w:numId w:val="17"/>
        </w:numPr>
        <w:overflowPunct/>
        <w:autoSpaceDE/>
        <w:autoSpaceDN/>
        <w:adjustRightInd/>
        <w:spacing w:after="0"/>
        <w:jc w:val="left"/>
        <w:textAlignment w:val="auto"/>
        <w:rPr>
          <w:rFonts w:eastAsia="MS Mincho"/>
          <w:lang w:eastAsia="ja-JP"/>
        </w:rPr>
      </w:pPr>
      <w:r>
        <w:rPr>
          <w:rFonts w:eastAsia="MS Mincho"/>
          <w:lang w:eastAsia="ja-JP"/>
        </w:rPr>
        <w:t>CP length FFS between same as or longer than Rel-13 formats</w:t>
      </w:r>
    </w:p>
    <w:p w14:paraId="1F25EB26" w14:textId="77777777" w:rsidR="0016560E"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3: New NPRACH numerology with CP length FFS between same as or longer than Rel-13 formats</w:t>
      </w:r>
    </w:p>
    <w:p w14:paraId="0CBAE4BB" w14:textId="77777777" w:rsidR="0016560E" w:rsidRDefault="0016560E" w:rsidP="0016560E">
      <w:pPr>
        <w:ind w:left="1800"/>
        <w:rPr>
          <w:rFonts w:eastAsia="MS Mincho"/>
          <w:lang w:eastAsia="ja-JP"/>
        </w:rPr>
      </w:pPr>
      <w:r>
        <w:rPr>
          <w:rFonts w:eastAsia="MS Mincho"/>
          <w:lang w:eastAsia="ja-JP"/>
        </w:rPr>
        <w:t xml:space="preserve">Option A: </w:t>
      </w:r>
      <w:r w:rsidRPr="00ED0E48">
        <w:rPr>
          <w:rFonts w:eastAsia="MS Mincho"/>
          <w:lang w:eastAsia="ja-JP"/>
        </w:rPr>
        <w:t>1.25</w:t>
      </w:r>
      <w:r>
        <w:rPr>
          <w:rFonts w:eastAsia="MS Mincho"/>
          <w:lang w:eastAsia="ja-JP"/>
        </w:rPr>
        <w:t xml:space="preserve"> </w:t>
      </w:r>
      <w:r w:rsidRPr="00ED0E48">
        <w:rPr>
          <w:rFonts w:eastAsia="MS Mincho"/>
          <w:lang w:eastAsia="ja-JP"/>
        </w:rPr>
        <w:t>kHz</w:t>
      </w:r>
      <w:r>
        <w:rPr>
          <w:rFonts w:eastAsia="MS Mincho"/>
          <w:lang w:eastAsia="ja-JP"/>
        </w:rPr>
        <w:t xml:space="preserve"> subcarrier spacing with minimum hop distance of 1.25 kHz</w:t>
      </w:r>
    </w:p>
    <w:p w14:paraId="78E58ED4" w14:textId="77777777" w:rsidR="0016560E" w:rsidRDefault="0016560E" w:rsidP="0016560E">
      <w:pPr>
        <w:ind w:left="1800"/>
        <w:rPr>
          <w:rFonts w:eastAsia="MS Mincho"/>
          <w:lang w:eastAsia="ja-JP"/>
        </w:rPr>
      </w:pPr>
      <w:r>
        <w:rPr>
          <w:rFonts w:eastAsia="MS Mincho"/>
          <w:lang w:eastAsia="ja-JP"/>
        </w:rPr>
        <w:t>Option B: 3</w:t>
      </w:r>
      <w:r w:rsidRPr="00134FA7">
        <w:rPr>
          <w:rFonts w:eastAsia="MS Mincho"/>
          <w:lang w:eastAsia="ja-JP"/>
        </w:rPr>
        <w:t>.75 kHz</w:t>
      </w:r>
      <w:r>
        <w:rPr>
          <w:rFonts w:eastAsia="MS Mincho"/>
          <w:lang w:eastAsia="ja-JP"/>
        </w:rPr>
        <w:t xml:space="preserve"> subcarrier spacing with minimum hop distance 1.25 kHz</w:t>
      </w:r>
    </w:p>
    <w:p w14:paraId="19A5645D" w14:textId="77777777" w:rsidR="0016560E" w:rsidRDefault="0016560E" w:rsidP="0016560E">
      <w:pPr>
        <w:ind w:left="1800"/>
        <w:rPr>
          <w:rFonts w:eastAsia="MS Mincho"/>
          <w:lang w:eastAsia="ja-JP"/>
        </w:rPr>
      </w:pPr>
      <w:r>
        <w:rPr>
          <w:rFonts w:eastAsia="MS Mincho"/>
          <w:lang w:eastAsia="ja-JP"/>
        </w:rPr>
        <w:t>Option C: 3</w:t>
      </w:r>
      <w:r w:rsidRPr="00134FA7">
        <w:rPr>
          <w:rFonts w:eastAsia="MS Mincho"/>
          <w:lang w:eastAsia="ja-JP"/>
        </w:rPr>
        <w:t>.75 kHz</w:t>
      </w:r>
      <w:r>
        <w:rPr>
          <w:rFonts w:eastAsia="MS Mincho"/>
          <w:lang w:eastAsia="ja-JP"/>
        </w:rPr>
        <w:t xml:space="preserve"> subcarrier spacing with minimum hop distance 3.75 kHz with new hopping pattern</w:t>
      </w:r>
    </w:p>
    <w:p w14:paraId="7907F54F" w14:textId="77777777" w:rsidR="0016560E" w:rsidRPr="00E348A5"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Combinations of Category 2 and Category 3 solutions are not precluded</w:t>
      </w:r>
    </w:p>
    <w:p w14:paraId="415ADA60" w14:textId="77777777" w:rsidR="0016560E" w:rsidRDefault="0016560E" w:rsidP="0016560E">
      <w:pPr>
        <w:rPr>
          <w:rFonts w:ascii="Calibri" w:hAnsi="Calibri"/>
          <w:sz w:val="22"/>
          <w:szCs w:val="22"/>
          <w:lang w:val="en-US" w:eastAsia="fi-FI"/>
        </w:rPr>
      </w:pPr>
    </w:p>
    <w:p w14:paraId="55786652" w14:textId="77777777" w:rsidR="0016560E" w:rsidRDefault="0016560E" w:rsidP="0016560E">
      <w:pPr>
        <w:rPr>
          <w:rFonts w:ascii="Calibri" w:hAnsi="Calibri"/>
          <w:sz w:val="22"/>
          <w:szCs w:val="22"/>
          <w:lang w:val="en-US" w:eastAsia="fi-FI"/>
        </w:rPr>
      </w:pPr>
      <w:r>
        <w:rPr>
          <w:rFonts w:ascii="Calibri" w:hAnsi="Calibri"/>
          <w:sz w:val="22"/>
          <w:szCs w:val="22"/>
          <w:lang w:val="en-US" w:eastAsia="fi-FI"/>
        </w:rPr>
        <w:t>And the agreements from RAN1#89 for NPRACH false alarm enhancements are the following:</w:t>
      </w:r>
    </w:p>
    <w:p w14:paraId="06FA42A4" w14:textId="77777777" w:rsidR="0016560E" w:rsidRPr="006B529F" w:rsidRDefault="0016560E" w:rsidP="0016560E">
      <w:pPr>
        <w:rPr>
          <w:rFonts w:eastAsia="MS Mincho"/>
          <w:highlight w:val="green"/>
          <w:lang w:eastAsia="ja-JP"/>
        </w:rPr>
      </w:pPr>
      <w:r w:rsidRPr="006B529F">
        <w:rPr>
          <w:rFonts w:eastAsia="MS Mincho"/>
          <w:highlight w:val="green"/>
          <w:lang w:eastAsia="ja-JP"/>
        </w:rPr>
        <w:t>Agreements:</w:t>
      </w:r>
    </w:p>
    <w:p w14:paraId="49DB41CE" w14:textId="77777777" w:rsidR="0016560E" w:rsidRPr="006B529F" w:rsidRDefault="0016560E" w:rsidP="0016560E">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14:paraId="7B784676" w14:textId="77777777" w:rsidR="0016560E" w:rsidRPr="006B529F"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1: Sharing the same NPRACH resources as Rel-13 NPRACH formats, with symbol or symbol-group level scrambling; maintaining feasibility of FFT processing and orthogonality of preambles on different tones</w:t>
      </w:r>
    </w:p>
    <w:p w14:paraId="503419C6" w14:textId="77777777" w:rsidR="0016560E" w:rsidRPr="006B529F"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2: A frequency shift of k*0.75 kHz is applied to all NPRACH signal in a Cell.</w:t>
      </w:r>
    </w:p>
    <w:p w14:paraId="79CD92F9" w14:textId="77777777" w:rsidR="0016560E" w:rsidRPr="006B529F" w:rsidRDefault="0016560E" w:rsidP="0016560E">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FFS k</w:t>
      </w:r>
      <w:proofErr w:type="gramStart"/>
      <w:r w:rsidRPr="006B529F">
        <w:rPr>
          <w:rFonts w:eastAsia="MS Mincho"/>
          <w:lang w:eastAsia="ja-JP"/>
        </w:rPr>
        <w:t>=[</w:t>
      </w:r>
      <w:proofErr w:type="gramEnd"/>
      <w:r w:rsidRPr="006B529F">
        <w:rPr>
          <w:rFonts w:eastAsia="MS Mincho"/>
          <w:lang w:eastAsia="ja-JP"/>
        </w:rPr>
        <w:t>-2, -1, 0, 1, 2] or [-2, -1 1 2].</w:t>
      </w:r>
    </w:p>
    <w:p w14:paraId="5E8C56B0" w14:textId="77777777" w:rsidR="0016560E" w:rsidRPr="006B529F" w:rsidRDefault="0016560E" w:rsidP="0016560E">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FFS if to apply a phase rotation of m*pi/2 with m=0,1,2,3 is applied to the 4th symbol group of each repetition.</w:t>
      </w:r>
    </w:p>
    <w:p w14:paraId="48E67E12" w14:textId="77777777" w:rsidR="0016560E" w:rsidRPr="006B529F" w:rsidRDefault="0016560E" w:rsidP="0016560E">
      <w:pPr>
        <w:numPr>
          <w:ilvl w:val="2"/>
          <w:numId w:val="18"/>
        </w:numPr>
        <w:overflowPunct/>
        <w:autoSpaceDE/>
        <w:autoSpaceDN/>
        <w:adjustRightInd/>
        <w:spacing w:after="0"/>
        <w:jc w:val="left"/>
        <w:textAlignment w:val="auto"/>
        <w:rPr>
          <w:rFonts w:eastAsia="MS Mincho"/>
          <w:lang w:eastAsia="ja-JP"/>
        </w:rPr>
      </w:pPr>
      <w:proofErr w:type="spellStart"/>
      <w:r w:rsidRPr="006B529F">
        <w:rPr>
          <w:rFonts w:eastAsia="MS Mincho"/>
          <w:lang w:eastAsia="ja-JP"/>
        </w:rPr>
        <w:t>Signaling</w:t>
      </w:r>
      <w:proofErr w:type="spellEnd"/>
      <w:r w:rsidRPr="006B529F">
        <w:rPr>
          <w:rFonts w:eastAsia="MS Mincho"/>
          <w:lang w:eastAsia="ja-JP"/>
        </w:rPr>
        <w:t xml:space="preserve"> of the above frequency shift and phase rotation is FFS.</w:t>
      </w:r>
    </w:p>
    <w:p w14:paraId="4D7F541A" w14:textId="77777777" w:rsidR="0016560E" w:rsidRPr="006B529F"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lastRenderedPageBreak/>
        <w:t>Alt 3: 3.75 kHz subcarrier spacing with minimum hop distance 3.75 kHz with new hopping pattern</w:t>
      </w:r>
    </w:p>
    <w:p w14:paraId="28CA41F0" w14:textId="77777777" w:rsidR="0016560E" w:rsidRPr="006B529F" w:rsidRDefault="0016560E" w:rsidP="0016560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Combinations of the above alternatives are not precluded</w:t>
      </w:r>
    </w:p>
    <w:p w14:paraId="72505B84" w14:textId="77777777" w:rsidR="0016560E" w:rsidRPr="00E348A5" w:rsidRDefault="0016560E" w:rsidP="0016560E">
      <w:pPr>
        <w:rPr>
          <w:rFonts w:ascii="Calibri" w:hAnsi="Calibri"/>
          <w:sz w:val="22"/>
          <w:szCs w:val="22"/>
          <w:lang w:eastAsia="fi-FI"/>
        </w:rPr>
      </w:pPr>
    </w:p>
    <w:p w14:paraId="0FD3D429" w14:textId="77777777" w:rsidR="0016560E" w:rsidRDefault="0016560E" w:rsidP="0016560E">
      <w:pPr>
        <w:rPr>
          <w:rFonts w:ascii="Calibri" w:hAnsi="Calibri"/>
          <w:sz w:val="22"/>
          <w:szCs w:val="22"/>
          <w:lang w:val="en-US" w:eastAsia="fi-FI"/>
        </w:rPr>
      </w:pPr>
      <w:r>
        <w:rPr>
          <w:rFonts w:ascii="Calibri" w:hAnsi="Calibri"/>
          <w:sz w:val="22"/>
          <w:szCs w:val="22"/>
          <w:lang w:val="en-US" w:eastAsia="fi-FI"/>
        </w:rPr>
        <w:t>NPRACH reliability and range enhancements were also discussed in RAN1#92, and the following agreements were made:</w:t>
      </w:r>
    </w:p>
    <w:p w14:paraId="4C7EF073" w14:textId="77777777" w:rsidR="0016560E" w:rsidRDefault="0016560E" w:rsidP="0016560E">
      <w:pPr>
        <w:rPr>
          <w:rFonts w:ascii="Times" w:eastAsia="Yu Mincho" w:hAnsi="Times"/>
          <w:lang w:eastAsia="ja-JP"/>
        </w:rPr>
      </w:pPr>
      <w:r>
        <w:rPr>
          <w:rFonts w:eastAsia="Yu Mincho"/>
          <w:highlight w:val="green"/>
          <w:lang w:eastAsia="ja-JP"/>
        </w:rPr>
        <w:t>Agreement</w:t>
      </w:r>
    </w:p>
    <w:p w14:paraId="3CDB5786" w14:textId="77777777" w:rsidR="0016560E" w:rsidRDefault="0016560E" w:rsidP="0016560E">
      <w:pPr>
        <w:numPr>
          <w:ilvl w:val="0"/>
          <w:numId w:val="20"/>
        </w:numPr>
        <w:overflowPunct/>
        <w:autoSpaceDE/>
        <w:autoSpaceDN/>
        <w:adjustRightInd/>
        <w:spacing w:after="0"/>
        <w:jc w:val="left"/>
        <w:textAlignment w:val="auto"/>
        <w:rPr>
          <w:rFonts w:eastAsia="Yu Mincho"/>
          <w:lang w:val="en-US" w:eastAsia="ja-JP"/>
        </w:rPr>
      </w:pPr>
      <w:r>
        <w:rPr>
          <w:rFonts w:eastAsia="Yu Mincho"/>
          <w:lang w:val="en-US" w:eastAsia="ja-JP"/>
        </w:rPr>
        <w:t xml:space="preserve">For NPRACH </w:t>
      </w:r>
      <w:r>
        <w:rPr>
          <w:rFonts w:eastAsia="Yu Mincho"/>
          <w:lang w:eastAsia="ja-JP"/>
        </w:rPr>
        <w:t xml:space="preserve">range enhancements, </w:t>
      </w:r>
    </w:p>
    <w:p w14:paraId="45B99129" w14:textId="77777777" w:rsidR="0016560E" w:rsidRDefault="0016560E" w:rsidP="0016560E">
      <w:pPr>
        <w:numPr>
          <w:ilvl w:val="1"/>
          <w:numId w:val="20"/>
        </w:numPr>
        <w:overflowPunct/>
        <w:autoSpaceDE/>
        <w:autoSpaceDN/>
        <w:adjustRightInd/>
        <w:spacing w:after="0"/>
        <w:jc w:val="left"/>
        <w:textAlignment w:val="auto"/>
        <w:rPr>
          <w:rFonts w:eastAsia="Yu Mincho"/>
          <w:lang w:val="en-US" w:eastAsia="ja-JP"/>
        </w:rPr>
      </w:pPr>
      <w:r>
        <w:rPr>
          <w:rFonts w:eastAsia="Yu Mincho"/>
          <w:lang w:val="en-US" w:eastAsia="ja-JP"/>
        </w:rPr>
        <w:t>New NPRACH numerology with 1.25 kHz subcarrier spacing with minimum hop distance of 1.25 kHz.</w:t>
      </w:r>
    </w:p>
    <w:p w14:paraId="7B02B7CB" w14:textId="77777777" w:rsidR="0016560E" w:rsidRDefault="0016560E" w:rsidP="0016560E">
      <w:pPr>
        <w:numPr>
          <w:ilvl w:val="1"/>
          <w:numId w:val="20"/>
        </w:numPr>
        <w:overflowPunct/>
        <w:autoSpaceDE/>
        <w:autoSpaceDN/>
        <w:adjustRightInd/>
        <w:spacing w:after="0"/>
        <w:jc w:val="left"/>
        <w:textAlignment w:val="auto"/>
        <w:rPr>
          <w:rFonts w:eastAsia="Yu Mincho"/>
          <w:lang w:val="en-US" w:eastAsia="ja-JP"/>
        </w:rPr>
      </w:pPr>
      <w:r>
        <w:rPr>
          <w:rFonts w:eastAsia="Yu Mincho"/>
          <w:lang w:val="en-US" w:eastAsia="ja-JP"/>
        </w:rPr>
        <w:t>Only 800 us CP length is supported</w:t>
      </w:r>
    </w:p>
    <w:p w14:paraId="1BCF2A92" w14:textId="77777777" w:rsidR="00C02A4D" w:rsidRDefault="00C02A4D" w:rsidP="0016560E">
      <w:pPr>
        <w:jc w:val="left"/>
        <w:rPr>
          <w:bCs/>
          <w:lang w:val="en-US"/>
        </w:rPr>
      </w:pPr>
    </w:p>
    <w:p w14:paraId="6E2FEF2C" w14:textId="3467C206" w:rsidR="0016560E" w:rsidRDefault="00C02A4D" w:rsidP="0016560E">
      <w:pPr>
        <w:jc w:val="left"/>
        <w:rPr>
          <w:bCs/>
          <w:lang w:val="en-US"/>
        </w:rPr>
      </w:pPr>
      <w:r>
        <w:rPr>
          <w:bCs/>
          <w:lang w:val="en-US"/>
        </w:rPr>
        <w:t xml:space="preserve">There </w:t>
      </w:r>
      <w:r w:rsidR="00485261">
        <w:rPr>
          <w:bCs/>
          <w:lang w:val="en-US"/>
        </w:rPr>
        <w:t>is</w:t>
      </w:r>
      <w:r>
        <w:rPr>
          <w:bCs/>
          <w:lang w:val="en-US"/>
        </w:rPr>
        <w:t xml:space="preserve"> also an email discussion in RAN2</w:t>
      </w:r>
      <w:r w:rsidR="00485261">
        <w:rPr>
          <w:bCs/>
          <w:lang w:val="en-US"/>
        </w:rPr>
        <w:t xml:space="preserve"> ongoing</w:t>
      </w:r>
      <w:r>
        <w:rPr>
          <w:bCs/>
          <w:lang w:val="en-US"/>
        </w:rPr>
        <w:t xml:space="preserve"> regarding</w:t>
      </w:r>
      <w:r w:rsidR="00485261">
        <w:rPr>
          <w:bCs/>
          <w:lang w:val="en-US"/>
        </w:rPr>
        <w:t xml:space="preserve"> NPRACH range enhancements</w:t>
      </w:r>
    </w:p>
    <w:p w14:paraId="369860FF" w14:textId="2FE66CAA" w:rsidR="0016560E" w:rsidRDefault="0016560E" w:rsidP="0016560E">
      <w:pPr>
        <w:jc w:val="left"/>
        <w:rPr>
          <w:bCs/>
          <w:lang w:val="en-US"/>
        </w:rPr>
      </w:pPr>
      <w:r>
        <w:rPr>
          <w:bCs/>
          <w:lang w:val="en-US"/>
        </w:rPr>
        <w:t xml:space="preserve">In this </w:t>
      </w:r>
      <w:r w:rsidR="00420FBE">
        <w:rPr>
          <w:bCs/>
          <w:lang w:val="en-US"/>
        </w:rPr>
        <w:t>contribution we discuss RAN2 aspects of NPRACH reliability and range enhancements and the impact of RAN1 agreements in RAN2.</w:t>
      </w:r>
    </w:p>
    <w:p w14:paraId="35E36FC1" w14:textId="64C1CD5D" w:rsidR="006F2D8A" w:rsidRPr="0016560E" w:rsidRDefault="006F2D8A" w:rsidP="0016560E">
      <w:pPr>
        <w:jc w:val="left"/>
        <w:rPr>
          <w:bCs/>
          <w:lang w:val="en-US"/>
        </w:rPr>
      </w:pPr>
      <w:r>
        <w:rPr>
          <w:bCs/>
          <w:lang w:val="en-US"/>
        </w:rPr>
        <w:t xml:space="preserve">This is a revision of a previous contribution </w:t>
      </w:r>
      <w:r>
        <w:rPr>
          <w:noProof/>
        </w:rPr>
        <w:t>R2-</w:t>
      </w:r>
      <w:r w:rsidR="00D62B46">
        <w:t>1805977</w:t>
      </w:r>
      <w:r>
        <w:rPr>
          <w:noProof/>
        </w:rPr>
        <w:t xml:space="preserve">. In this </w:t>
      </w:r>
      <w:r w:rsidR="007D43DD">
        <w:rPr>
          <w:noProof/>
        </w:rPr>
        <w:t>document</w:t>
      </w:r>
      <w:r>
        <w:rPr>
          <w:noProof/>
        </w:rPr>
        <w:t xml:space="preserve"> we </w:t>
      </w:r>
      <w:r w:rsidR="008D4369">
        <w:rPr>
          <w:noProof/>
        </w:rPr>
        <w:t>have revised</w:t>
      </w:r>
      <w:r w:rsidR="007D43DD">
        <w:rPr>
          <w:noProof/>
        </w:rPr>
        <w:t xml:space="preserve"> the text </w:t>
      </w:r>
      <w:r w:rsidR="00F63382">
        <w:rPr>
          <w:noProof/>
        </w:rPr>
        <w:t xml:space="preserve">based on the discussion </w:t>
      </w:r>
      <w:r w:rsidR="00BC256B">
        <w:rPr>
          <w:noProof/>
        </w:rPr>
        <w:t>in the previous meeting</w:t>
      </w:r>
      <w:r w:rsidR="000F5DA8">
        <w:rPr>
          <w:noProof/>
        </w:rPr>
        <w:t xml:space="preserve"> and</w:t>
      </w:r>
      <w:r w:rsidR="00D62B46">
        <w:rPr>
          <w:noProof/>
        </w:rPr>
        <w:t xml:space="preserve"> the </w:t>
      </w:r>
      <w:r w:rsidR="00E71CCE">
        <w:rPr>
          <w:noProof/>
        </w:rPr>
        <w:t>email discussion regarding this topic</w:t>
      </w:r>
      <w:r w:rsidR="00BD1D7C">
        <w:rPr>
          <w:noProof/>
        </w:rPr>
        <w:t>.</w:t>
      </w:r>
    </w:p>
    <w:p w14:paraId="36CEC7B2" w14:textId="77777777" w:rsidR="001643A8" w:rsidRDefault="004000E8" w:rsidP="00CE0424">
      <w:pPr>
        <w:pStyle w:val="Heading1"/>
      </w:pPr>
      <w:bookmarkStart w:id="0" w:name="_Ref178064866"/>
      <w:r w:rsidRPr="00CE0424">
        <w:t>Discussion</w:t>
      </w:r>
      <w:bookmarkEnd w:id="0"/>
    </w:p>
    <w:p w14:paraId="40A025DD" w14:textId="77777777" w:rsidR="00F11C64" w:rsidRDefault="00E348A5" w:rsidP="007E4FFE">
      <w:pPr>
        <w:rPr>
          <w:rFonts w:ascii="Calibri" w:hAnsi="Calibri"/>
          <w:sz w:val="22"/>
          <w:szCs w:val="22"/>
          <w:lang w:val="en-US" w:eastAsia="fi-FI"/>
        </w:rPr>
      </w:pPr>
      <w:r>
        <w:rPr>
          <w:rFonts w:ascii="Calibri" w:hAnsi="Calibri"/>
          <w:sz w:val="22"/>
          <w:szCs w:val="22"/>
          <w:lang w:val="en-US" w:eastAsia="fi-FI"/>
        </w:rPr>
        <w:t>As can be seen</w:t>
      </w:r>
      <w:r w:rsidR="00420FBE">
        <w:rPr>
          <w:rFonts w:ascii="Calibri" w:hAnsi="Calibri"/>
          <w:sz w:val="22"/>
          <w:szCs w:val="22"/>
          <w:lang w:val="en-US" w:eastAsia="fi-FI"/>
        </w:rPr>
        <w:t xml:space="preserve"> above</w:t>
      </w:r>
      <w:r>
        <w:rPr>
          <w:rFonts w:ascii="Calibri" w:hAnsi="Calibri"/>
          <w:sz w:val="22"/>
          <w:szCs w:val="22"/>
          <w:lang w:val="en-US" w:eastAsia="fi-FI"/>
        </w:rPr>
        <w:t xml:space="preserve">, </w:t>
      </w:r>
      <w:r w:rsidR="00420FBE">
        <w:rPr>
          <w:rFonts w:ascii="Calibri" w:hAnsi="Calibri"/>
          <w:sz w:val="22"/>
          <w:szCs w:val="22"/>
          <w:lang w:val="en-US" w:eastAsia="fi-FI"/>
        </w:rPr>
        <w:t>some aspects of the</w:t>
      </w:r>
      <w:r>
        <w:rPr>
          <w:rFonts w:ascii="Calibri" w:hAnsi="Calibri"/>
          <w:sz w:val="22"/>
          <w:szCs w:val="22"/>
          <w:lang w:val="en-US" w:eastAsia="fi-FI"/>
        </w:rPr>
        <w:t xml:space="preserve"> preferred solution </w:t>
      </w:r>
      <w:proofErr w:type="gramStart"/>
      <w:r>
        <w:rPr>
          <w:rFonts w:ascii="Calibri" w:hAnsi="Calibri"/>
          <w:sz w:val="22"/>
          <w:szCs w:val="22"/>
          <w:lang w:val="en-US" w:eastAsia="fi-FI"/>
        </w:rPr>
        <w:t>is</w:t>
      </w:r>
      <w:proofErr w:type="gramEnd"/>
      <w:r>
        <w:rPr>
          <w:rFonts w:ascii="Calibri" w:hAnsi="Calibri"/>
          <w:sz w:val="22"/>
          <w:szCs w:val="22"/>
          <w:lang w:val="en-US" w:eastAsia="fi-FI"/>
        </w:rPr>
        <w:t xml:space="preserve"> still open in RAN1.</w:t>
      </w:r>
      <w:r w:rsidR="00347CAA">
        <w:rPr>
          <w:rFonts w:ascii="Calibri" w:hAnsi="Calibri"/>
          <w:sz w:val="22"/>
          <w:szCs w:val="22"/>
          <w:lang w:val="en-US" w:eastAsia="fi-FI"/>
        </w:rPr>
        <w:t xml:space="preserve"> </w:t>
      </w:r>
      <w:r w:rsidR="00420FBE">
        <w:rPr>
          <w:rFonts w:ascii="Calibri" w:hAnsi="Calibri"/>
          <w:sz w:val="22"/>
          <w:szCs w:val="22"/>
          <w:lang w:val="en-US" w:eastAsia="fi-FI"/>
        </w:rPr>
        <w:t xml:space="preserve">However, the </w:t>
      </w:r>
      <w:r w:rsidR="00302EA6">
        <w:rPr>
          <w:rFonts w:ascii="Calibri" w:hAnsi="Calibri"/>
          <w:sz w:val="22"/>
          <w:szCs w:val="22"/>
          <w:lang w:val="en-US" w:eastAsia="fi-FI"/>
        </w:rPr>
        <w:t>numerology for the NPRACH range enhancements was agreed, being 1.25 kHz subcarrier spacing with minimum hop distance of 1.25 kHz.</w:t>
      </w:r>
      <w:r w:rsidR="00C76962">
        <w:rPr>
          <w:rFonts w:ascii="Calibri" w:hAnsi="Calibri"/>
          <w:sz w:val="22"/>
          <w:szCs w:val="22"/>
          <w:lang w:val="en-US" w:eastAsia="fi-FI"/>
        </w:rPr>
        <w:t xml:space="preserve"> </w:t>
      </w:r>
      <w:r w:rsidR="000A6B09">
        <w:rPr>
          <w:rFonts w:ascii="Calibri" w:hAnsi="Calibri"/>
          <w:sz w:val="22"/>
          <w:szCs w:val="22"/>
          <w:lang w:val="en-US" w:eastAsia="fi-FI"/>
        </w:rPr>
        <w:t>In legacy NPRACH</w:t>
      </w:r>
      <w:r w:rsidR="000232D9">
        <w:rPr>
          <w:rFonts w:ascii="Calibri" w:hAnsi="Calibri"/>
          <w:sz w:val="22"/>
          <w:szCs w:val="22"/>
          <w:lang w:val="en-US" w:eastAsia="fi-FI"/>
        </w:rPr>
        <w:t>, the subcarrier spacing is 3.75 kHz, resulting in 48 subcarriers in one PRB. With 1.25 kHz</w:t>
      </w:r>
      <w:r w:rsidR="000708EC">
        <w:rPr>
          <w:rFonts w:ascii="Calibri" w:hAnsi="Calibri"/>
          <w:sz w:val="22"/>
          <w:szCs w:val="22"/>
          <w:lang w:val="en-US" w:eastAsia="fi-FI"/>
        </w:rPr>
        <w:t xml:space="preserve"> subcarrier spacing, the number of subcarriers for the new NPRACH in one PRB is 144.</w:t>
      </w:r>
      <w:r w:rsidR="00D0508A">
        <w:rPr>
          <w:rFonts w:ascii="Calibri" w:hAnsi="Calibri"/>
          <w:sz w:val="22"/>
          <w:szCs w:val="22"/>
          <w:lang w:val="en-US" w:eastAsia="fi-FI"/>
        </w:rPr>
        <w:t xml:space="preserve"> </w:t>
      </w:r>
      <w:r w:rsidR="00540E82">
        <w:rPr>
          <w:rFonts w:ascii="Calibri" w:hAnsi="Calibri"/>
          <w:sz w:val="22"/>
          <w:szCs w:val="22"/>
          <w:lang w:val="en-US" w:eastAsia="fi-FI"/>
        </w:rPr>
        <w:t xml:space="preserve">Previously </w:t>
      </w:r>
      <w:r w:rsidR="008F5080">
        <w:rPr>
          <w:rFonts w:ascii="Calibri" w:hAnsi="Calibri"/>
          <w:sz w:val="22"/>
          <w:szCs w:val="22"/>
          <w:lang w:val="en-US" w:eastAsia="fi-FI"/>
        </w:rPr>
        <w:t xml:space="preserve">6 bits in the MAC header for Random Access Response were used to identify the </w:t>
      </w:r>
      <w:proofErr w:type="gramStart"/>
      <w:r w:rsidR="008F5080">
        <w:rPr>
          <w:rFonts w:ascii="Calibri" w:hAnsi="Calibri"/>
          <w:sz w:val="22"/>
          <w:szCs w:val="22"/>
          <w:lang w:val="en-US" w:eastAsia="fi-FI"/>
        </w:rPr>
        <w:t>Random Access</w:t>
      </w:r>
      <w:proofErr w:type="gramEnd"/>
      <w:r w:rsidR="008F5080">
        <w:rPr>
          <w:rFonts w:ascii="Calibri" w:hAnsi="Calibri"/>
          <w:sz w:val="22"/>
          <w:szCs w:val="22"/>
          <w:lang w:val="en-US" w:eastAsia="fi-FI"/>
        </w:rPr>
        <w:t xml:space="preserve"> Preamble ID (RAPID)</w:t>
      </w:r>
      <w:r w:rsidR="00060B65">
        <w:rPr>
          <w:rFonts w:ascii="Calibri" w:hAnsi="Calibri"/>
          <w:sz w:val="22"/>
          <w:szCs w:val="22"/>
          <w:lang w:val="en-US" w:eastAsia="fi-FI"/>
        </w:rPr>
        <w:t>. However, with 144 preambles, the RAPID definition needs to be extended</w:t>
      </w:r>
      <w:r w:rsidR="00594766">
        <w:rPr>
          <w:rFonts w:ascii="Calibri" w:hAnsi="Calibri"/>
          <w:sz w:val="22"/>
          <w:szCs w:val="22"/>
          <w:lang w:val="en-US" w:eastAsia="fi-FI"/>
        </w:rPr>
        <w:t xml:space="preserve"> to at least 8 bits</w:t>
      </w:r>
      <w:r w:rsidR="00107A21">
        <w:rPr>
          <w:rFonts w:ascii="Calibri" w:hAnsi="Calibri"/>
          <w:sz w:val="22"/>
          <w:szCs w:val="22"/>
          <w:lang w:val="en-US" w:eastAsia="fi-FI"/>
        </w:rPr>
        <w:t>.</w:t>
      </w:r>
      <w:r w:rsidR="006C44AE">
        <w:rPr>
          <w:rFonts w:ascii="Calibri" w:hAnsi="Calibri"/>
          <w:sz w:val="22"/>
          <w:szCs w:val="22"/>
          <w:lang w:val="en-US" w:eastAsia="fi-FI"/>
        </w:rPr>
        <w:t xml:space="preserve"> </w:t>
      </w:r>
    </w:p>
    <w:p w14:paraId="792B0925" w14:textId="77777777" w:rsidR="00F11C64" w:rsidRDefault="00F11C64" w:rsidP="00F11C64">
      <w:pPr>
        <w:pStyle w:val="Observation"/>
        <w:rPr>
          <w:lang w:val="en-US" w:eastAsia="fi-FI"/>
        </w:rPr>
      </w:pPr>
      <w:bookmarkStart w:id="1" w:name="_Toc510093540"/>
      <w:bookmarkStart w:id="2" w:name="_Toc510093662"/>
      <w:bookmarkStart w:id="3" w:name="_Toc510733553"/>
      <w:bookmarkStart w:id="4" w:name="_Toc510736949"/>
      <w:bookmarkStart w:id="5" w:name="_Toc513628047"/>
      <w:bookmarkStart w:id="6" w:name="_Toc513734523"/>
      <w:bookmarkStart w:id="7" w:name="_Toc513739079"/>
      <w:bookmarkStart w:id="8" w:name="_Toc513761675"/>
      <w:r>
        <w:rPr>
          <w:lang w:val="en-US" w:eastAsia="fi-FI"/>
        </w:rPr>
        <w:t>NPRACH numerology changes are expected to have some RAN2 impact.</w:t>
      </w:r>
      <w:bookmarkEnd w:id="1"/>
      <w:bookmarkEnd w:id="2"/>
      <w:bookmarkEnd w:id="3"/>
      <w:bookmarkEnd w:id="4"/>
      <w:bookmarkEnd w:id="5"/>
      <w:bookmarkEnd w:id="6"/>
      <w:bookmarkEnd w:id="7"/>
      <w:bookmarkEnd w:id="8"/>
    </w:p>
    <w:p w14:paraId="1AD519CC" w14:textId="1C4FD469" w:rsidR="00F414A9" w:rsidRDefault="006C44AE" w:rsidP="007E4FFE">
      <w:pPr>
        <w:rPr>
          <w:rFonts w:ascii="Calibri" w:hAnsi="Calibri"/>
          <w:sz w:val="22"/>
          <w:szCs w:val="22"/>
          <w:lang w:val="en-US" w:eastAsia="fi-FI"/>
        </w:rPr>
      </w:pPr>
      <w:r>
        <w:rPr>
          <w:rFonts w:ascii="Calibri" w:hAnsi="Calibri"/>
          <w:sz w:val="22"/>
          <w:szCs w:val="22"/>
          <w:lang w:val="en-US" w:eastAsia="fi-FI"/>
        </w:rPr>
        <w:t xml:space="preserve">Below can be seen the </w:t>
      </w:r>
      <w:r w:rsidR="003A6801">
        <w:rPr>
          <w:rFonts w:ascii="Calibri" w:hAnsi="Calibri"/>
          <w:sz w:val="22"/>
          <w:szCs w:val="22"/>
          <w:lang w:val="en-US" w:eastAsia="fi-FI"/>
        </w:rPr>
        <w:t xml:space="preserve">contents of the MAC subheader for Random Access Response. </w:t>
      </w:r>
      <w:r w:rsidR="00105A55">
        <w:rPr>
          <w:rFonts w:ascii="Calibri" w:hAnsi="Calibri"/>
          <w:sz w:val="22"/>
          <w:szCs w:val="22"/>
          <w:lang w:val="en-US" w:eastAsia="fi-FI"/>
        </w:rPr>
        <w:t xml:space="preserve">The description of the fields </w:t>
      </w:r>
      <w:r w:rsidR="00A35EE9">
        <w:rPr>
          <w:rFonts w:ascii="Calibri" w:hAnsi="Calibri"/>
          <w:sz w:val="22"/>
          <w:szCs w:val="22"/>
          <w:lang w:val="en-US" w:eastAsia="fi-FI"/>
        </w:rPr>
        <w:t>can be seen below</w:t>
      </w:r>
    </w:p>
    <w:p w14:paraId="1C068329" w14:textId="77777777" w:rsidR="006C44AE" w:rsidRDefault="006C44AE" w:rsidP="006C44AE">
      <w:pPr>
        <w:pStyle w:val="TH"/>
        <w:rPr>
          <w:noProof/>
        </w:rPr>
      </w:pPr>
      <w:r>
        <w:rPr>
          <w:noProof/>
          <w:lang w:eastAsia="x-none"/>
        </w:rPr>
        <w:object w:dxaOrig="3510" w:dyaOrig="690" w14:anchorId="009CD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34.5pt" o:ole="">
            <v:imagedata r:id="rId13" o:title=""/>
          </v:shape>
          <o:OLEObject Type="Embed" ProgID="Visio.Drawing.11" ShapeID="_x0000_i1025" DrawAspect="Content" ObjectID="_1587509776" r:id="rId14"/>
        </w:object>
      </w:r>
    </w:p>
    <w:p w14:paraId="40E27930" w14:textId="77777777" w:rsidR="006C44AE" w:rsidRDefault="006C44AE" w:rsidP="006C44AE">
      <w:pPr>
        <w:pStyle w:val="TF"/>
        <w:rPr>
          <w:noProof/>
        </w:rPr>
      </w:pPr>
      <w:r>
        <w:rPr>
          <w:noProof/>
        </w:rPr>
        <w:t>Figure 6.1.5-1: E/T/RAPID MAC subheader</w:t>
      </w:r>
    </w:p>
    <w:p w14:paraId="5BD57F8B" w14:textId="77777777" w:rsidR="00105A55" w:rsidRDefault="00105A55" w:rsidP="00105A55">
      <w:pPr>
        <w:pStyle w:val="B1"/>
        <w:rPr>
          <w:rFonts w:ascii="Times New Roman" w:hAnsi="Times New Roman"/>
          <w:noProof/>
        </w:rPr>
      </w:pPr>
      <w:r>
        <w:rPr>
          <w:noProof/>
        </w:rPr>
        <w:t>-</w:t>
      </w:r>
      <w:r>
        <w:rPr>
          <w:noProof/>
        </w:rPr>
        <w:tab/>
        <w:t>E: The Extension field is a flag indicating if more fields are present in the MAC header or not. The E field is set to "1" to indicate at least another set of E/T/RAPID fields follows. The E field is set to "0" to indicate that a MAC RAR or padding starts at the next byte;</w:t>
      </w:r>
    </w:p>
    <w:p w14:paraId="288ADD2D" w14:textId="77777777" w:rsidR="00105A55" w:rsidRDefault="00105A55" w:rsidP="00105A55">
      <w:pPr>
        <w:pStyle w:val="B1"/>
        <w:rPr>
          <w:noProof/>
        </w:rPr>
      </w:pPr>
      <w:r>
        <w:rPr>
          <w:noProof/>
        </w:rPr>
        <w:t>-</w:t>
      </w:r>
      <w:r>
        <w:rPr>
          <w:noProof/>
        </w:rPr>
        <w:tab/>
        <w:t>T: The Type field is a flag indicating whether the MAC subheader contains a Random Access ID or a Backoff Indicator. The T field is set to “0” to indicate the presence of a Backoff Indicator field in the subheader (BI). The T field is set to “1” to indicate the presence of a Random Access Preamble ID field in the subheader (RAPID);</w:t>
      </w:r>
    </w:p>
    <w:p w14:paraId="2F6A0265" w14:textId="77777777" w:rsidR="00105A55" w:rsidRDefault="00105A55" w:rsidP="00105A55">
      <w:pPr>
        <w:pStyle w:val="B1"/>
        <w:rPr>
          <w:noProof/>
        </w:rPr>
      </w:pPr>
      <w:r>
        <w:rPr>
          <w:noProof/>
        </w:rPr>
        <w:t>-</w:t>
      </w:r>
      <w:r>
        <w:rPr>
          <w:noProof/>
        </w:rPr>
        <w:tab/>
        <w:t>RAPID: The Random Access Preamble IDentifier field identifies the transmitted Random Access Preamble (see subclause 5.1.3). The size of the RAPID field is 6 bits.</w:t>
      </w:r>
    </w:p>
    <w:p w14:paraId="2451E5DF" w14:textId="6EACB2B1" w:rsidR="008512C6" w:rsidRDefault="009D183E" w:rsidP="007E4FFE">
      <w:pPr>
        <w:rPr>
          <w:rFonts w:ascii="Calibri" w:hAnsi="Calibri"/>
          <w:sz w:val="22"/>
          <w:szCs w:val="22"/>
          <w:lang w:eastAsia="fi-FI"/>
        </w:rPr>
      </w:pPr>
      <w:r>
        <w:rPr>
          <w:rFonts w:ascii="Calibri" w:hAnsi="Calibri"/>
          <w:sz w:val="22"/>
          <w:szCs w:val="22"/>
          <w:lang w:eastAsia="fi-FI"/>
        </w:rPr>
        <w:t>One option is to define a</w:t>
      </w:r>
      <w:r w:rsidR="00835229">
        <w:rPr>
          <w:rFonts w:ascii="Calibri" w:hAnsi="Calibri"/>
          <w:sz w:val="22"/>
          <w:szCs w:val="22"/>
          <w:lang w:eastAsia="fi-FI"/>
        </w:rPr>
        <w:t xml:space="preserve"> new MAC subheader for Random Access Response to support </w:t>
      </w:r>
      <w:r w:rsidR="00E01966">
        <w:rPr>
          <w:rFonts w:ascii="Calibri" w:hAnsi="Calibri"/>
          <w:sz w:val="22"/>
          <w:szCs w:val="22"/>
          <w:lang w:eastAsia="fi-FI"/>
        </w:rPr>
        <w:t xml:space="preserve">Rel-15 enhanced NPRACH. </w:t>
      </w:r>
      <w:r w:rsidR="00FA31D1">
        <w:rPr>
          <w:rFonts w:ascii="Calibri" w:hAnsi="Calibri"/>
          <w:sz w:val="22"/>
          <w:szCs w:val="22"/>
          <w:lang w:eastAsia="fi-FI"/>
        </w:rPr>
        <w:t xml:space="preserve">To still be octet-aligned, but to have 8 bits for the RAPID field, </w:t>
      </w:r>
      <w:r w:rsidR="006E09CE">
        <w:rPr>
          <w:rFonts w:ascii="Calibri" w:hAnsi="Calibri"/>
          <w:sz w:val="22"/>
          <w:szCs w:val="22"/>
          <w:lang w:eastAsia="fi-FI"/>
        </w:rPr>
        <w:t xml:space="preserve">the new subheader needs to be 16 bits. Also, the E- and T-fields are still </w:t>
      </w:r>
      <w:r w:rsidR="001A7574">
        <w:rPr>
          <w:rFonts w:ascii="Calibri" w:hAnsi="Calibri"/>
          <w:sz w:val="22"/>
          <w:szCs w:val="22"/>
          <w:lang w:eastAsia="fi-FI"/>
        </w:rPr>
        <w:t xml:space="preserve">required. </w:t>
      </w:r>
      <w:r w:rsidR="00E2021E">
        <w:rPr>
          <w:rFonts w:ascii="Calibri" w:hAnsi="Calibri"/>
          <w:sz w:val="22"/>
          <w:szCs w:val="22"/>
          <w:lang w:eastAsia="fi-FI"/>
        </w:rPr>
        <w:t xml:space="preserve">This requires 10 bits. The rest of the 6 bits </w:t>
      </w:r>
      <w:r w:rsidR="00C74D7D">
        <w:rPr>
          <w:rFonts w:ascii="Calibri" w:hAnsi="Calibri"/>
          <w:sz w:val="22"/>
          <w:szCs w:val="22"/>
          <w:lang w:eastAsia="fi-FI"/>
        </w:rPr>
        <w:t>could</w:t>
      </w:r>
      <w:r w:rsidR="00E2021E">
        <w:rPr>
          <w:rFonts w:ascii="Calibri" w:hAnsi="Calibri"/>
          <w:sz w:val="22"/>
          <w:szCs w:val="22"/>
          <w:lang w:eastAsia="fi-FI"/>
        </w:rPr>
        <w:t xml:space="preserve"> be reserved</w:t>
      </w:r>
      <w:r w:rsidR="00F10193">
        <w:rPr>
          <w:rFonts w:ascii="Calibri" w:hAnsi="Calibri"/>
          <w:sz w:val="22"/>
          <w:szCs w:val="22"/>
          <w:lang w:eastAsia="fi-FI"/>
        </w:rPr>
        <w:t>.</w:t>
      </w:r>
      <w:r w:rsidR="00075591">
        <w:rPr>
          <w:rFonts w:ascii="Calibri" w:hAnsi="Calibri"/>
          <w:sz w:val="22"/>
          <w:szCs w:val="22"/>
          <w:lang w:eastAsia="fi-FI"/>
        </w:rPr>
        <w:t xml:space="preserve"> </w:t>
      </w:r>
    </w:p>
    <w:p w14:paraId="68E6118B" w14:textId="73E460F4" w:rsidR="006C44AE" w:rsidRDefault="00075591" w:rsidP="007E4FFE">
      <w:pPr>
        <w:rPr>
          <w:rFonts w:ascii="Calibri" w:hAnsi="Calibri"/>
          <w:sz w:val="22"/>
          <w:szCs w:val="22"/>
          <w:lang w:eastAsia="fi-FI"/>
        </w:rPr>
      </w:pPr>
      <w:r>
        <w:rPr>
          <w:rFonts w:ascii="Calibri" w:hAnsi="Calibri"/>
          <w:sz w:val="22"/>
          <w:szCs w:val="22"/>
          <w:lang w:eastAsia="fi-FI"/>
        </w:rPr>
        <w:t xml:space="preserve">Another option to support </w:t>
      </w:r>
      <w:r w:rsidR="00082047">
        <w:rPr>
          <w:rFonts w:ascii="Calibri" w:hAnsi="Calibri"/>
          <w:sz w:val="22"/>
          <w:szCs w:val="22"/>
          <w:lang w:eastAsia="fi-FI"/>
        </w:rPr>
        <w:t>extended RAPID would be to use reserved bits in the RAR</w:t>
      </w:r>
      <w:r w:rsidR="00BA589D">
        <w:rPr>
          <w:rFonts w:ascii="Calibri" w:hAnsi="Calibri"/>
          <w:sz w:val="22"/>
          <w:szCs w:val="22"/>
          <w:lang w:eastAsia="fi-FI"/>
        </w:rPr>
        <w:t xml:space="preserve"> message to </w:t>
      </w:r>
      <w:r w:rsidR="00F63270">
        <w:rPr>
          <w:rFonts w:ascii="Calibri" w:hAnsi="Calibri"/>
          <w:sz w:val="22"/>
          <w:szCs w:val="22"/>
          <w:lang w:eastAsia="fi-FI"/>
        </w:rPr>
        <w:t>extend the RAPID field in the subheader</w:t>
      </w:r>
      <w:r w:rsidR="00BC160D">
        <w:rPr>
          <w:rFonts w:ascii="Calibri" w:hAnsi="Calibri"/>
          <w:sz w:val="22"/>
          <w:szCs w:val="22"/>
          <w:lang w:eastAsia="fi-FI"/>
        </w:rPr>
        <w:t xml:space="preserve">. </w:t>
      </w:r>
      <w:r w:rsidR="00FF78AE">
        <w:rPr>
          <w:rFonts w:ascii="Calibri" w:hAnsi="Calibri"/>
          <w:sz w:val="22"/>
          <w:szCs w:val="22"/>
          <w:lang w:eastAsia="fi-FI"/>
        </w:rPr>
        <w:t xml:space="preserve"> Below can be seen the MAC RAR message for NB-IoT UEs.</w:t>
      </w:r>
    </w:p>
    <w:p w14:paraId="44C9A828" w14:textId="77777777" w:rsidR="00FF78AE" w:rsidRDefault="00FF78AE" w:rsidP="00FF78AE">
      <w:pPr>
        <w:pStyle w:val="TH"/>
        <w:rPr>
          <w:noProof/>
          <w:lang w:eastAsia="ko-KR"/>
        </w:rPr>
      </w:pPr>
      <w:r>
        <w:rPr>
          <w:noProof/>
          <w:lang w:eastAsia="x-none"/>
        </w:rPr>
        <w:object w:dxaOrig="3510" w:dyaOrig="3240" w14:anchorId="59705069">
          <v:shape id="_x0000_i1026" type="#_x0000_t75" style="width:175.5pt;height:162pt" o:ole="">
            <v:imagedata r:id="rId15" o:title=""/>
          </v:shape>
          <o:OLEObject Type="Embed" ProgID="Visio.Drawing.11" ShapeID="_x0000_i1026" DrawAspect="Content" ObjectID="_1587509777" r:id="rId16"/>
        </w:object>
      </w:r>
    </w:p>
    <w:p w14:paraId="0744E279" w14:textId="77777777" w:rsidR="00FF78AE" w:rsidRDefault="00FF78AE" w:rsidP="00FF78AE">
      <w:pPr>
        <w:pStyle w:val="TF"/>
        <w:rPr>
          <w:noProof/>
          <w:lang w:eastAsia="ko-KR"/>
        </w:rPr>
      </w:pPr>
      <w:r>
        <w:rPr>
          <w:noProof/>
        </w:rPr>
        <w:t>Figure 6.1.5-3</w:t>
      </w:r>
      <w:r>
        <w:rPr>
          <w:noProof/>
          <w:lang w:eastAsia="ko-KR"/>
        </w:rPr>
        <w:t>b</w:t>
      </w:r>
      <w:r>
        <w:rPr>
          <w:noProof/>
        </w:rPr>
        <w:t xml:space="preserve">: MAC RAR for </w:t>
      </w:r>
      <w:r>
        <w:rPr>
          <w:noProof/>
          <w:lang w:eastAsia="ko-KR"/>
        </w:rPr>
        <w:t>NB-IoT UEs</w:t>
      </w:r>
    </w:p>
    <w:p w14:paraId="1B685F03" w14:textId="6B250798" w:rsidR="00FF78AE" w:rsidRDefault="00C33A15" w:rsidP="007E4FFE">
      <w:pPr>
        <w:rPr>
          <w:rFonts w:ascii="Calibri" w:hAnsi="Calibri"/>
          <w:sz w:val="22"/>
          <w:szCs w:val="22"/>
          <w:lang w:eastAsia="fi-FI"/>
        </w:rPr>
      </w:pPr>
      <w:r>
        <w:rPr>
          <w:rFonts w:ascii="Calibri" w:hAnsi="Calibri"/>
          <w:sz w:val="22"/>
          <w:szCs w:val="22"/>
          <w:lang w:eastAsia="fi-FI"/>
        </w:rPr>
        <w:t>As can be seen, there is fields for reserved (‘R’) bit</w:t>
      </w:r>
      <w:r w:rsidR="0069258F">
        <w:rPr>
          <w:rFonts w:ascii="Calibri" w:hAnsi="Calibri"/>
          <w:sz w:val="22"/>
          <w:szCs w:val="22"/>
          <w:lang w:eastAsia="fi-FI"/>
        </w:rPr>
        <w:t>s, 1 bit in Octet 1, and 5 bits in Octet 4.</w:t>
      </w:r>
    </w:p>
    <w:p w14:paraId="30CF045A" w14:textId="52222328" w:rsidR="00B1475A" w:rsidRDefault="00B403B8" w:rsidP="007E4FFE">
      <w:pPr>
        <w:rPr>
          <w:rFonts w:ascii="Calibri" w:hAnsi="Calibri"/>
          <w:sz w:val="22"/>
          <w:szCs w:val="22"/>
          <w:lang w:eastAsia="fi-FI"/>
        </w:rPr>
      </w:pPr>
      <w:r>
        <w:rPr>
          <w:rFonts w:ascii="Calibri" w:hAnsi="Calibri"/>
          <w:sz w:val="22"/>
          <w:szCs w:val="22"/>
          <w:lang w:eastAsia="fi-FI"/>
        </w:rPr>
        <w:t>By u</w:t>
      </w:r>
      <w:r w:rsidR="00270FC6">
        <w:rPr>
          <w:rFonts w:ascii="Calibri" w:hAnsi="Calibri"/>
          <w:sz w:val="22"/>
          <w:szCs w:val="22"/>
          <w:lang w:eastAsia="fi-FI"/>
        </w:rPr>
        <w:t xml:space="preserve">sing the </w:t>
      </w:r>
      <w:r>
        <w:rPr>
          <w:rFonts w:ascii="Calibri" w:hAnsi="Calibri"/>
          <w:sz w:val="22"/>
          <w:szCs w:val="22"/>
          <w:lang w:eastAsia="fi-FI"/>
        </w:rPr>
        <w:t>Rel-13</w:t>
      </w:r>
      <w:r w:rsidR="00270FC6">
        <w:rPr>
          <w:rFonts w:ascii="Calibri" w:hAnsi="Calibri"/>
          <w:sz w:val="22"/>
          <w:szCs w:val="22"/>
          <w:lang w:eastAsia="fi-FI"/>
        </w:rPr>
        <w:t xml:space="preserve"> subheader</w:t>
      </w:r>
      <w:r w:rsidR="00424305">
        <w:rPr>
          <w:rFonts w:ascii="Calibri" w:hAnsi="Calibri"/>
          <w:sz w:val="22"/>
          <w:szCs w:val="22"/>
          <w:lang w:eastAsia="fi-FI"/>
        </w:rPr>
        <w:t xml:space="preserve"> and extending the RAPID with the reserved bits in RAR message</w:t>
      </w:r>
      <w:r w:rsidR="00235231">
        <w:rPr>
          <w:rFonts w:ascii="Calibri" w:hAnsi="Calibri"/>
          <w:sz w:val="22"/>
          <w:szCs w:val="22"/>
          <w:lang w:eastAsia="fi-FI"/>
        </w:rPr>
        <w:t xml:space="preserve">, </w:t>
      </w:r>
      <w:r>
        <w:rPr>
          <w:rFonts w:ascii="Calibri" w:hAnsi="Calibri"/>
          <w:sz w:val="22"/>
          <w:szCs w:val="22"/>
          <w:lang w:eastAsia="fi-FI"/>
        </w:rPr>
        <w:t>b</w:t>
      </w:r>
      <w:r w:rsidR="0069258F">
        <w:rPr>
          <w:rFonts w:ascii="Calibri" w:hAnsi="Calibri"/>
          <w:sz w:val="22"/>
          <w:szCs w:val="22"/>
          <w:lang w:eastAsia="fi-FI"/>
        </w:rPr>
        <w:t>ackward compatibility should not be an issue, since Rel-15 1.25 kHz and Rel-13 3.75 kHz could not be multiplexed into same time-</w:t>
      </w:r>
      <w:r w:rsidR="00030036">
        <w:rPr>
          <w:rFonts w:ascii="Calibri" w:hAnsi="Calibri"/>
          <w:sz w:val="22"/>
          <w:szCs w:val="22"/>
          <w:lang w:eastAsia="fi-FI"/>
        </w:rPr>
        <w:t xml:space="preserve"> </w:t>
      </w:r>
      <w:r w:rsidR="0069258F">
        <w:rPr>
          <w:rFonts w:ascii="Calibri" w:hAnsi="Calibri"/>
          <w:sz w:val="22"/>
          <w:szCs w:val="22"/>
          <w:lang w:eastAsia="fi-FI"/>
        </w:rPr>
        <w:t>and frequency-resources</w:t>
      </w:r>
      <w:r w:rsidR="00B1475A">
        <w:rPr>
          <w:rFonts w:ascii="Calibri" w:hAnsi="Calibri"/>
          <w:sz w:val="22"/>
          <w:szCs w:val="22"/>
          <w:lang w:eastAsia="fi-FI"/>
        </w:rPr>
        <w:t>:</w:t>
      </w:r>
      <w:r w:rsidR="003B4B0A">
        <w:rPr>
          <w:rFonts w:ascii="Calibri" w:hAnsi="Calibri"/>
          <w:sz w:val="22"/>
          <w:szCs w:val="22"/>
          <w:lang w:eastAsia="fi-FI"/>
        </w:rPr>
        <w:t xml:space="preserve"> </w:t>
      </w:r>
    </w:p>
    <w:p w14:paraId="06A147C9" w14:textId="4B59F3F5" w:rsidR="0069258F" w:rsidRDefault="003B4B0A" w:rsidP="00B1475A">
      <w:pPr>
        <w:pStyle w:val="ListParagraph"/>
        <w:numPr>
          <w:ilvl w:val="0"/>
          <w:numId w:val="21"/>
        </w:numPr>
        <w:rPr>
          <w:rFonts w:ascii="Calibri" w:hAnsi="Calibri"/>
          <w:sz w:val="22"/>
          <w:szCs w:val="22"/>
          <w:lang w:eastAsia="fi-FI"/>
        </w:rPr>
      </w:pPr>
      <w:r w:rsidRPr="001411CA">
        <w:rPr>
          <w:rFonts w:ascii="Calibri" w:hAnsi="Calibri"/>
          <w:sz w:val="22"/>
          <w:szCs w:val="22"/>
          <w:lang w:eastAsia="fi-FI"/>
        </w:rPr>
        <w:t xml:space="preserve">In case the starting time of Rel-13 and Rel-15 </w:t>
      </w:r>
      <w:r w:rsidR="00030036" w:rsidRPr="001411CA">
        <w:rPr>
          <w:rFonts w:ascii="Calibri" w:hAnsi="Calibri"/>
          <w:sz w:val="22"/>
          <w:szCs w:val="22"/>
          <w:lang w:eastAsia="fi-FI"/>
        </w:rPr>
        <w:t>NPRACHes are different, RA-RNTI are</w:t>
      </w:r>
      <w:r w:rsidR="00B1475A" w:rsidRPr="001411CA">
        <w:rPr>
          <w:rFonts w:ascii="Calibri" w:hAnsi="Calibri"/>
          <w:sz w:val="22"/>
          <w:szCs w:val="22"/>
          <w:lang w:eastAsia="fi-FI"/>
        </w:rPr>
        <w:t xml:space="preserve"> </w:t>
      </w:r>
      <w:r w:rsidR="00B1475A">
        <w:rPr>
          <w:rFonts w:ascii="Calibri" w:hAnsi="Calibri"/>
          <w:sz w:val="22"/>
          <w:szCs w:val="22"/>
          <w:lang w:eastAsia="fi-FI"/>
        </w:rPr>
        <w:t>di</w:t>
      </w:r>
      <w:r w:rsidR="00E05F3A">
        <w:rPr>
          <w:rFonts w:ascii="Calibri" w:hAnsi="Calibri"/>
          <w:sz w:val="22"/>
          <w:szCs w:val="22"/>
          <w:lang w:eastAsia="fi-FI"/>
        </w:rPr>
        <w:t>fferent for Rel-13 and Rel-15 RAR</w:t>
      </w:r>
      <w:r w:rsidR="001960C0">
        <w:rPr>
          <w:rFonts w:ascii="Calibri" w:hAnsi="Calibri"/>
          <w:sz w:val="22"/>
          <w:szCs w:val="22"/>
          <w:lang w:eastAsia="fi-FI"/>
        </w:rPr>
        <w:t>s, therefore Rel-13 would</w:t>
      </w:r>
      <w:r w:rsidR="00484371">
        <w:rPr>
          <w:rFonts w:ascii="Calibri" w:hAnsi="Calibri"/>
          <w:sz w:val="22"/>
          <w:szCs w:val="22"/>
          <w:lang w:eastAsia="fi-FI"/>
        </w:rPr>
        <w:t xml:space="preserve"> not read RAR meant for Rel-15 RAR.</w:t>
      </w:r>
    </w:p>
    <w:p w14:paraId="5E7CBABA" w14:textId="73059BCA" w:rsidR="00484371" w:rsidRDefault="00484371" w:rsidP="00B1475A">
      <w:pPr>
        <w:pStyle w:val="ListParagraph"/>
        <w:numPr>
          <w:ilvl w:val="0"/>
          <w:numId w:val="21"/>
        </w:numPr>
        <w:rPr>
          <w:rFonts w:ascii="Calibri" w:hAnsi="Calibri"/>
          <w:sz w:val="22"/>
          <w:szCs w:val="22"/>
          <w:lang w:eastAsia="fi-FI"/>
        </w:rPr>
      </w:pPr>
      <w:r>
        <w:rPr>
          <w:rFonts w:ascii="Calibri" w:hAnsi="Calibri"/>
          <w:sz w:val="22"/>
          <w:szCs w:val="22"/>
          <w:lang w:eastAsia="fi-FI"/>
        </w:rPr>
        <w:t xml:space="preserve">In case the starting time of Rel-13 and Rel-15 NPRACHes are the same (same RA-RNTI), but the frequency resources are orthogonal, </w:t>
      </w:r>
      <w:r w:rsidR="00CB3640">
        <w:rPr>
          <w:rFonts w:ascii="Calibri" w:hAnsi="Calibri"/>
          <w:sz w:val="22"/>
          <w:szCs w:val="22"/>
          <w:lang w:eastAsia="fi-FI"/>
        </w:rPr>
        <w:t xml:space="preserve">distinct set of preambles are assigned for Rel-13 and Rel-15. </w:t>
      </w:r>
      <w:r w:rsidR="00082726">
        <w:rPr>
          <w:rFonts w:ascii="Calibri" w:hAnsi="Calibri"/>
          <w:sz w:val="22"/>
          <w:szCs w:val="22"/>
          <w:lang w:eastAsia="fi-FI"/>
        </w:rPr>
        <w:t xml:space="preserve">Therefore also the set of RAPIDs are distinct for </w:t>
      </w:r>
      <w:r w:rsidR="00E82B02">
        <w:rPr>
          <w:rFonts w:ascii="Calibri" w:hAnsi="Calibri"/>
          <w:sz w:val="22"/>
          <w:szCs w:val="22"/>
          <w:lang w:eastAsia="fi-FI"/>
        </w:rPr>
        <w:t xml:space="preserve">Rel-13 and Rel-15 UEs and Rel-13 would not end up </w:t>
      </w:r>
      <w:r w:rsidR="00A93696">
        <w:rPr>
          <w:rFonts w:ascii="Calibri" w:hAnsi="Calibri"/>
          <w:sz w:val="22"/>
          <w:szCs w:val="22"/>
          <w:lang w:eastAsia="fi-FI"/>
        </w:rPr>
        <w:t>reading MAC RAR which would then be intended for Rel-15 UE.</w:t>
      </w:r>
    </w:p>
    <w:p w14:paraId="199E4B58" w14:textId="77777777" w:rsidR="00AB0AC1" w:rsidRDefault="00A804D5" w:rsidP="00EE401F">
      <w:pPr>
        <w:rPr>
          <w:rFonts w:ascii="Calibri" w:hAnsi="Calibri"/>
          <w:sz w:val="22"/>
          <w:szCs w:val="22"/>
          <w:lang w:eastAsia="fi-FI"/>
        </w:rPr>
      </w:pPr>
      <w:r>
        <w:rPr>
          <w:rFonts w:ascii="Calibri" w:hAnsi="Calibri"/>
          <w:sz w:val="22"/>
          <w:szCs w:val="22"/>
          <w:lang w:eastAsia="fi-FI"/>
        </w:rPr>
        <w:t xml:space="preserve">Scenario 2 above does require some proper PRACH resource configuration. As </w:t>
      </w:r>
      <w:r w:rsidR="00453C67">
        <w:rPr>
          <w:rFonts w:ascii="Calibri" w:hAnsi="Calibri"/>
          <w:sz w:val="22"/>
          <w:szCs w:val="22"/>
          <w:lang w:eastAsia="fi-FI"/>
        </w:rPr>
        <w:t>Rel-13 NPRACH has up to 48 possible RAPIDs, the 6 bits in the RAPID field would extend</w:t>
      </w:r>
      <w:r w:rsidR="004F3CFA">
        <w:rPr>
          <w:rFonts w:ascii="Calibri" w:hAnsi="Calibri"/>
          <w:sz w:val="22"/>
          <w:szCs w:val="22"/>
          <w:lang w:eastAsia="fi-FI"/>
        </w:rPr>
        <w:t xml:space="preserve"> from ‘000000’</w:t>
      </w:r>
      <w:r w:rsidR="00453C67">
        <w:rPr>
          <w:rFonts w:ascii="Calibri" w:hAnsi="Calibri"/>
          <w:sz w:val="22"/>
          <w:szCs w:val="22"/>
          <w:lang w:eastAsia="fi-FI"/>
        </w:rPr>
        <w:t xml:space="preserve"> up to</w:t>
      </w:r>
      <w:r w:rsidR="00F6056B">
        <w:rPr>
          <w:rFonts w:ascii="Calibri" w:hAnsi="Calibri"/>
          <w:sz w:val="22"/>
          <w:szCs w:val="22"/>
          <w:lang w:eastAsia="fi-FI"/>
        </w:rPr>
        <w:t xml:space="preserve"> </w:t>
      </w:r>
      <w:r w:rsidR="004F3CFA">
        <w:rPr>
          <w:rFonts w:ascii="Calibri" w:hAnsi="Calibri"/>
          <w:sz w:val="22"/>
          <w:szCs w:val="22"/>
          <w:lang w:eastAsia="fi-FI"/>
        </w:rPr>
        <w:t>‘</w:t>
      </w:r>
      <w:r w:rsidR="00F6056B">
        <w:rPr>
          <w:rFonts w:ascii="Calibri" w:hAnsi="Calibri"/>
          <w:sz w:val="22"/>
          <w:szCs w:val="22"/>
          <w:lang w:eastAsia="fi-FI"/>
        </w:rPr>
        <w:t>101111</w:t>
      </w:r>
      <w:r w:rsidR="004F3CFA">
        <w:rPr>
          <w:rFonts w:ascii="Calibri" w:hAnsi="Calibri"/>
          <w:sz w:val="22"/>
          <w:szCs w:val="22"/>
          <w:lang w:eastAsia="fi-FI"/>
        </w:rPr>
        <w:t>’</w:t>
      </w:r>
      <w:r w:rsidR="00F6056B">
        <w:rPr>
          <w:rFonts w:ascii="Calibri" w:hAnsi="Calibri"/>
          <w:sz w:val="22"/>
          <w:szCs w:val="22"/>
          <w:lang w:eastAsia="fi-FI"/>
        </w:rPr>
        <w:t>.</w:t>
      </w:r>
      <w:r w:rsidR="0078438D">
        <w:rPr>
          <w:rFonts w:ascii="Calibri" w:hAnsi="Calibri"/>
          <w:sz w:val="22"/>
          <w:szCs w:val="22"/>
          <w:lang w:eastAsia="fi-FI"/>
        </w:rPr>
        <w:t xml:space="preserve"> Thus, RAPID field starting with </w:t>
      </w:r>
      <w:r w:rsidR="004F3CFA">
        <w:rPr>
          <w:rFonts w:ascii="Calibri" w:hAnsi="Calibri"/>
          <w:sz w:val="22"/>
          <w:szCs w:val="22"/>
          <w:lang w:eastAsia="fi-FI"/>
        </w:rPr>
        <w:t>‘</w:t>
      </w:r>
      <w:r w:rsidR="0078438D">
        <w:rPr>
          <w:rFonts w:ascii="Calibri" w:hAnsi="Calibri"/>
          <w:sz w:val="22"/>
          <w:szCs w:val="22"/>
          <w:lang w:eastAsia="fi-FI"/>
        </w:rPr>
        <w:t>11</w:t>
      </w:r>
      <w:r w:rsidR="004F3CFA">
        <w:rPr>
          <w:rFonts w:ascii="Calibri" w:hAnsi="Calibri"/>
          <w:sz w:val="22"/>
          <w:szCs w:val="22"/>
          <w:lang w:eastAsia="fi-FI"/>
        </w:rPr>
        <w:t>’</w:t>
      </w:r>
      <w:r w:rsidR="0078438D">
        <w:rPr>
          <w:rFonts w:ascii="Calibri" w:hAnsi="Calibri"/>
          <w:sz w:val="22"/>
          <w:szCs w:val="22"/>
          <w:lang w:eastAsia="fi-FI"/>
        </w:rPr>
        <w:t xml:space="preserve"> would be interpreted by </w:t>
      </w:r>
      <w:r w:rsidR="00CB2E2F">
        <w:rPr>
          <w:rFonts w:ascii="Calibri" w:hAnsi="Calibri"/>
          <w:sz w:val="22"/>
          <w:szCs w:val="22"/>
          <w:lang w:eastAsia="fi-FI"/>
        </w:rPr>
        <w:t>Rel-13 UE as not intended for it, and would therefore not be read by the Rel-13 UE. Configuring so, that every RAR</w:t>
      </w:r>
      <w:r w:rsidR="004F3CFA">
        <w:rPr>
          <w:rFonts w:ascii="Calibri" w:hAnsi="Calibri"/>
          <w:sz w:val="22"/>
          <w:szCs w:val="22"/>
          <w:lang w:eastAsia="fi-FI"/>
        </w:rPr>
        <w:t>-subheader intended for Rel-15 UE would have RAPID-field beginning with ‘11’</w:t>
      </w:r>
      <w:r w:rsidR="008C096C">
        <w:rPr>
          <w:rFonts w:ascii="Calibri" w:hAnsi="Calibri"/>
          <w:sz w:val="22"/>
          <w:szCs w:val="22"/>
          <w:lang w:eastAsia="fi-FI"/>
        </w:rPr>
        <w:t xml:space="preserve"> backward compatibility issues can</w:t>
      </w:r>
      <w:r w:rsidR="0049569E">
        <w:rPr>
          <w:rFonts w:ascii="Calibri" w:hAnsi="Calibri"/>
          <w:sz w:val="22"/>
          <w:szCs w:val="22"/>
          <w:lang w:eastAsia="fi-FI"/>
        </w:rPr>
        <w:t xml:space="preserve"> </w:t>
      </w:r>
      <w:r w:rsidR="008C096C">
        <w:rPr>
          <w:rFonts w:ascii="Calibri" w:hAnsi="Calibri"/>
          <w:sz w:val="22"/>
          <w:szCs w:val="22"/>
          <w:lang w:eastAsia="fi-FI"/>
        </w:rPr>
        <w:t xml:space="preserve">be avoided, since such </w:t>
      </w:r>
      <w:r w:rsidR="00E240DD">
        <w:rPr>
          <w:rFonts w:ascii="Calibri" w:hAnsi="Calibri"/>
          <w:sz w:val="22"/>
          <w:szCs w:val="22"/>
          <w:lang w:eastAsia="fi-FI"/>
        </w:rPr>
        <w:t xml:space="preserve">RAPID sequence </w:t>
      </w:r>
      <w:r w:rsidR="0049569E">
        <w:rPr>
          <w:rFonts w:ascii="Calibri" w:hAnsi="Calibri"/>
          <w:sz w:val="22"/>
          <w:szCs w:val="22"/>
          <w:lang w:eastAsia="fi-FI"/>
        </w:rPr>
        <w:t>can be interpreted</w:t>
      </w:r>
      <w:r w:rsidR="00E240DD">
        <w:rPr>
          <w:rFonts w:ascii="Calibri" w:hAnsi="Calibri"/>
          <w:sz w:val="22"/>
          <w:szCs w:val="22"/>
          <w:lang w:eastAsia="fi-FI"/>
        </w:rPr>
        <w:t xml:space="preserve"> as</w:t>
      </w:r>
      <w:r w:rsidR="0049569E">
        <w:rPr>
          <w:rFonts w:ascii="Calibri" w:hAnsi="Calibri"/>
          <w:sz w:val="22"/>
          <w:szCs w:val="22"/>
          <w:lang w:eastAsia="fi-FI"/>
        </w:rPr>
        <w:t xml:space="preserve"> </w:t>
      </w:r>
      <w:r w:rsidR="003B2F29">
        <w:rPr>
          <w:rFonts w:ascii="Calibri" w:hAnsi="Calibri"/>
          <w:sz w:val="22"/>
          <w:szCs w:val="22"/>
          <w:lang w:eastAsia="fi-FI"/>
        </w:rPr>
        <w:t>intended for Rel-15 UE.</w:t>
      </w:r>
      <w:r w:rsidR="00E240DD">
        <w:rPr>
          <w:rFonts w:ascii="Calibri" w:hAnsi="Calibri"/>
          <w:sz w:val="22"/>
          <w:szCs w:val="22"/>
          <w:lang w:eastAsia="fi-FI"/>
        </w:rPr>
        <w:t xml:space="preserve"> This effectively reduces the bits in </w:t>
      </w:r>
      <w:r w:rsidR="00D04ED7">
        <w:rPr>
          <w:rFonts w:ascii="Calibri" w:hAnsi="Calibri"/>
          <w:sz w:val="22"/>
          <w:szCs w:val="22"/>
          <w:lang w:eastAsia="fi-FI"/>
        </w:rPr>
        <w:t xml:space="preserve">RAPID field for Rel-15 UEs by 2, to 4 bits, and as a total </w:t>
      </w:r>
      <w:r w:rsidR="00261147">
        <w:rPr>
          <w:rFonts w:ascii="Calibri" w:hAnsi="Calibri"/>
          <w:sz w:val="22"/>
          <w:szCs w:val="22"/>
          <w:lang w:eastAsia="fi-FI"/>
        </w:rPr>
        <w:t xml:space="preserve">of </w:t>
      </w:r>
      <w:r w:rsidR="00D04ED7">
        <w:rPr>
          <w:rFonts w:ascii="Calibri" w:hAnsi="Calibri"/>
          <w:sz w:val="22"/>
          <w:szCs w:val="22"/>
          <w:lang w:eastAsia="fi-FI"/>
        </w:rPr>
        <w:t xml:space="preserve">8 bits </w:t>
      </w:r>
      <w:r w:rsidR="00F27064">
        <w:rPr>
          <w:rFonts w:ascii="Calibri" w:hAnsi="Calibri"/>
          <w:sz w:val="22"/>
          <w:szCs w:val="22"/>
          <w:lang w:eastAsia="fi-FI"/>
        </w:rPr>
        <w:t>are</w:t>
      </w:r>
      <w:r w:rsidR="00D04ED7">
        <w:rPr>
          <w:rFonts w:ascii="Calibri" w:hAnsi="Calibri"/>
          <w:sz w:val="22"/>
          <w:szCs w:val="22"/>
          <w:lang w:eastAsia="fi-FI"/>
        </w:rPr>
        <w:t xml:space="preserve"> needed </w:t>
      </w:r>
      <w:r w:rsidR="00F27064">
        <w:rPr>
          <w:rFonts w:ascii="Calibri" w:hAnsi="Calibri"/>
          <w:sz w:val="22"/>
          <w:szCs w:val="22"/>
          <w:lang w:eastAsia="fi-FI"/>
        </w:rPr>
        <w:t xml:space="preserve">for the new numerology, 4 of the reserved bits in </w:t>
      </w:r>
      <w:r w:rsidR="00B71C6C">
        <w:rPr>
          <w:rFonts w:ascii="Calibri" w:hAnsi="Calibri"/>
          <w:sz w:val="22"/>
          <w:szCs w:val="22"/>
          <w:lang w:eastAsia="fi-FI"/>
        </w:rPr>
        <w:t>RAR message are needed to be used for this purpose.</w:t>
      </w:r>
      <w:r w:rsidR="001604C4">
        <w:rPr>
          <w:rFonts w:ascii="Calibri" w:hAnsi="Calibri"/>
          <w:sz w:val="22"/>
          <w:szCs w:val="22"/>
          <w:lang w:eastAsia="fi-FI"/>
        </w:rPr>
        <w:t xml:space="preserve"> 4 MSB</w:t>
      </w:r>
      <w:r w:rsidR="00516BD1">
        <w:rPr>
          <w:rFonts w:ascii="Calibri" w:hAnsi="Calibri"/>
          <w:sz w:val="22"/>
          <w:szCs w:val="22"/>
          <w:lang w:eastAsia="fi-FI"/>
        </w:rPr>
        <w:t xml:space="preserve"> of R-field</w:t>
      </w:r>
      <w:r w:rsidR="001604C4">
        <w:rPr>
          <w:rFonts w:ascii="Calibri" w:hAnsi="Calibri"/>
          <w:sz w:val="22"/>
          <w:szCs w:val="22"/>
          <w:lang w:eastAsia="fi-FI"/>
        </w:rPr>
        <w:t xml:space="preserve"> in the Octet 4 of the RAR message can be used </w:t>
      </w:r>
      <w:r w:rsidR="00516BD1">
        <w:rPr>
          <w:rFonts w:ascii="Calibri" w:hAnsi="Calibri"/>
          <w:sz w:val="22"/>
          <w:szCs w:val="22"/>
          <w:lang w:eastAsia="fi-FI"/>
        </w:rPr>
        <w:t>for this.</w:t>
      </w:r>
    </w:p>
    <w:p w14:paraId="64C6F1D4" w14:textId="3A225CED" w:rsidR="00EE401F" w:rsidRPr="00BE0B2F" w:rsidRDefault="009E3BB6" w:rsidP="00EE401F">
      <w:pPr>
        <w:rPr>
          <w:rFonts w:ascii="Calibri" w:hAnsi="Calibri"/>
          <w:sz w:val="22"/>
          <w:szCs w:val="22"/>
          <w:lang w:eastAsia="fi-FI"/>
        </w:rPr>
      </w:pPr>
      <w:r>
        <w:rPr>
          <w:rFonts w:ascii="Calibri" w:hAnsi="Calibri"/>
          <w:sz w:val="22"/>
          <w:szCs w:val="22"/>
          <w:lang w:eastAsia="fi-FI"/>
        </w:rPr>
        <w:t xml:space="preserve">Third option is to </w:t>
      </w:r>
      <w:r w:rsidR="00D01446">
        <w:rPr>
          <w:rFonts w:ascii="Calibri" w:hAnsi="Calibri"/>
          <w:sz w:val="22"/>
          <w:szCs w:val="22"/>
          <w:lang w:eastAsia="fi-FI"/>
        </w:rPr>
        <w:t>use the ‘E’-field of the MAC subheader to indicate a second MAC subheader</w:t>
      </w:r>
      <w:r w:rsidR="00055CCB">
        <w:rPr>
          <w:rFonts w:ascii="Calibri" w:hAnsi="Calibri"/>
          <w:sz w:val="22"/>
          <w:szCs w:val="22"/>
          <w:lang w:eastAsia="fi-FI"/>
        </w:rPr>
        <w:t xml:space="preserve"> for one Rel-15 RAPID. Within these two consecutive MAC subheaders, the RAPID-field</w:t>
      </w:r>
      <w:r w:rsidR="00965E63">
        <w:rPr>
          <w:rFonts w:ascii="Calibri" w:hAnsi="Calibri"/>
          <w:sz w:val="22"/>
          <w:szCs w:val="22"/>
          <w:lang w:eastAsia="fi-FI"/>
        </w:rPr>
        <w:t>s</w:t>
      </w:r>
      <w:r w:rsidR="00055CCB">
        <w:rPr>
          <w:rFonts w:ascii="Calibri" w:hAnsi="Calibri"/>
          <w:sz w:val="22"/>
          <w:szCs w:val="22"/>
          <w:lang w:eastAsia="fi-FI"/>
        </w:rPr>
        <w:t xml:space="preserve"> would begin with ‘11’ to indicate that the RAPID is for Rel-15 extended RAPID and the Rel-15 UEs would</w:t>
      </w:r>
      <w:r w:rsidR="00965E63">
        <w:rPr>
          <w:rFonts w:ascii="Calibri" w:hAnsi="Calibri"/>
          <w:sz w:val="22"/>
          <w:szCs w:val="22"/>
          <w:lang w:eastAsia="fi-FI"/>
        </w:rPr>
        <w:t xml:space="preserve"> be able to combine </w:t>
      </w:r>
      <w:r w:rsidR="00D335AD">
        <w:rPr>
          <w:rFonts w:ascii="Calibri" w:hAnsi="Calibri"/>
          <w:sz w:val="22"/>
          <w:szCs w:val="22"/>
          <w:lang w:eastAsia="fi-FI"/>
        </w:rPr>
        <w:t>4 of the last bits in each of the MAC subheader’s RAPID field for one Rel-15 extended RAPID. Backwards-compatibility is ensured</w:t>
      </w:r>
      <w:r w:rsidR="00967127">
        <w:rPr>
          <w:rFonts w:ascii="Calibri" w:hAnsi="Calibri"/>
          <w:sz w:val="22"/>
          <w:szCs w:val="22"/>
          <w:lang w:eastAsia="fi-FI"/>
        </w:rPr>
        <w:t xml:space="preserve"> since Rel-13 UEs would skip the MAC subheaders with RAPID field starting by ‘11’.</w:t>
      </w:r>
      <w:r w:rsidR="00D335AD">
        <w:rPr>
          <w:rFonts w:ascii="Calibri" w:hAnsi="Calibri"/>
          <w:sz w:val="22"/>
          <w:szCs w:val="22"/>
          <w:lang w:eastAsia="fi-FI"/>
        </w:rPr>
        <w:t xml:space="preserve"> </w:t>
      </w:r>
      <w:r w:rsidR="00523C42">
        <w:rPr>
          <w:rFonts w:ascii="Calibri" w:hAnsi="Calibri"/>
          <w:sz w:val="22"/>
          <w:szCs w:val="22"/>
          <w:lang w:eastAsia="fi-FI"/>
        </w:rPr>
        <w:t xml:space="preserve"> We think this is the </w:t>
      </w:r>
      <w:r w:rsidR="00742E7E">
        <w:rPr>
          <w:rFonts w:ascii="Calibri" w:hAnsi="Calibri"/>
          <w:sz w:val="22"/>
          <w:szCs w:val="22"/>
          <w:lang w:eastAsia="fi-FI"/>
        </w:rPr>
        <w:t xml:space="preserve">easiest way to indicate the new extended RAPID, taking into account that legacy UEs are not confused by </w:t>
      </w:r>
      <w:r w:rsidR="00E610DC">
        <w:rPr>
          <w:rFonts w:ascii="Calibri" w:hAnsi="Calibri"/>
          <w:sz w:val="22"/>
          <w:szCs w:val="22"/>
          <w:lang w:eastAsia="fi-FI"/>
        </w:rPr>
        <w:t>the MAC subheaders directed to Rel-15 UEs with extended RAPID.</w:t>
      </w:r>
    </w:p>
    <w:p w14:paraId="7E834C8E" w14:textId="096ED37D" w:rsidR="00171131" w:rsidRDefault="00523C42" w:rsidP="00267994">
      <w:pPr>
        <w:pStyle w:val="Proposal"/>
        <w:rPr>
          <w:lang w:val="en-US" w:eastAsia="fi-FI"/>
        </w:rPr>
      </w:pPr>
      <w:bookmarkStart w:id="9" w:name="_Toc510712073"/>
      <w:bookmarkStart w:id="10" w:name="_Toc510712139"/>
      <w:bookmarkStart w:id="11" w:name="_Toc510733562"/>
      <w:bookmarkStart w:id="12" w:name="_Toc510736946"/>
      <w:bookmarkStart w:id="13" w:name="_Toc513628050"/>
      <w:bookmarkStart w:id="14" w:name="_Toc513734529"/>
      <w:bookmarkStart w:id="15" w:name="_Toc513739069"/>
      <w:bookmarkStart w:id="16" w:name="_Toc513761680"/>
      <w:r>
        <w:rPr>
          <w:lang w:val="en-US" w:eastAsia="fi-FI"/>
        </w:rPr>
        <w:t>The</w:t>
      </w:r>
      <w:r w:rsidR="00967127">
        <w:rPr>
          <w:lang w:val="en-US" w:eastAsia="fi-FI"/>
        </w:rPr>
        <w:t xml:space="preserve"> extended RAPID</w:t>
      </w:r>
      <w:r w:rsidR="00D350D5">
        <w:rPr>
          <w:lang w:val="en-US" w:eastAsia="fi-FI"/>
        </w:rPr>
        <w:t xml:space="preserve"> for the increased number of NPRACH subcarriers of the new Rel-15 NPRACH numerology</w:t>
      </w:r>
      <w:bookmarkEnd w:id="9"/>
      <w:bookmarkEnd w:id="10"/>
      <w:bookmarkEnd w:id="11"/>
      <w:bookmarkEnd w:id="12"/>
      <w:bookmarkEnd w:id="13"/>
      <w:r>
        <w:rPr>
          <w:lang w:val="en-US" w:eastAsia="fi-FI"/>
        </w:rPr>
        <w:t xml:space="preserve"> is indicated using two subsequent </w:t>
      </w:r>
      <w:r>
        <w:rPr>
          <w:noProof/>
        </w:rPr>
        <w:t>E/T/RAPID MAC subheader.</w:t>
      </w:r>
      <w:bookmarkEnd w:id="14"/>
      <w:bookmarkEnd w:id="15"/>
      <w:bookmarkEnd w:id="16"/>
    </w:p>
    <w:p w14:paraId="60DE1AED" w14:textId="1CB7D554" w:rsidR="00810473" w:rsidRDefault="0049666D" w:rsidP="00267994">
      <w:pPr>
        <w:pStyle w:val="Proposal"/>
        <w:rPr>
          <w:lang w:val="en-US" w:eastAsia="fi-FI"/>
        </w:rPr>
      </w:pPr>
      <w:bookmarkStart w:id="17" w:name="_Toc510093637"/>
      <w:bookmarkStart w:id="18" w:name="_Toc510093748"/>
      <w:bookmarkStart w:id="19" w:name="_Toc510712074"/>
      <w:bookmarkStart w:id="20" w:name="_Toc510712140"/>
      <w:bookmarkStart w:id="21" w:name="_Toc510733563"/>
      <w:bookmarkStart w:id="22" w:name="_Toc510736947"/>
      <w:bookmarkStart w:id="23" w:name="_Toc513628051"/>
      <w:bookmarkStart w:id="24" w:name="_Toc513734530"/>
      <w:bookmarkStart w:id="25" w:name="_Toc513739070"/>
      <w:bookmarkStart w:id="26" w:name="_Toc513761681"/>
      <w:r>
        <w:rPr>
          <w:lang w:val="en-US" w:eastAsia="fi-FI"/>
        </w:rPr>
        <w:t>RAN2 to add a</w:t>
      </w:r>
      <w:r w:rsidR="00F070C1">
        <w:rPr>
          <w:lang w:val="en-US" w:eastAsia="fi-FI"/>
        </w:rPr>
        <w:t xml:space="preserve"> procedural</w:t>
      </w:r>
      <w:r>
        <w:rPr>
          <w:lang w:val="en-US" w:eastAsia="fi-FI"/>
        </w:rPr>
        <w:t xml:space="preserve"> description</w:t>
      </w:r>
      <w:r w:rsidR="00D74B7E">
        <w:rPr>
          <w:lang w:val="en-US" w:eastAsia="fi-FI"/>
        </w:rPr>
        <w:t xml:space="preserve"> to TS 36.321</w:t>
      </w:r>
      <w:r w:rsidR="00475E25">
        <w:rPr>
          <w:lang w:val="en-US" w:eastAsia="fi-FI"/>
        </w:rPr>
        <w:t xml:space="preserve"> on</w:t>
      </w:r>
      <w:r>
        <w:rPr>
          <w:lang w:val="en-US" w:eastAsia="fi-FI"/>
        </w:rPr>
        <w:t xml:space="preserve"> how Rel-15 UE</w:t>
      </w:r>
      <w:r w:rsidR="00A20351">
        <w:rPr>
          <w:lang w:val="en-US" w:eastAsia="fi-FI"/>
        </w:rPr>
        <w:t xml:space="preserve"> configured</w:t>
      </w:r>
      <w:r>
        <w:rPr>
          <w:lang w:val="en-US" w:eastAsia="fi-FI"/>
        </w:rPr>
        <w:t xml:space="preserve"> with new NPRACH numerology </w:t>
      </w:r>
      <w:r w:rsidR="004B2616">
        <w:rPr>
          <w:lang w:val="en-US" w:eastAsia="fi-FI"/>
        </w:rPr>
        <w:t xml:space="preserve">shall </w:t>
      </w:r>
      <w:r w:rsidR="00E16111">
        <w:rPr>
          <w:lang w:val="en-US" w:eastAsia="fi-FI"/>
        </w:rPr>
        <w:t>interpret the RAPID field</w:t>
      </w:r>
      <w:r w:rsidR="00A20351">
        <w:rPr>
          <w:lang w:val="en-US" w:eastAsia="fi-FI"/>
        </w:rPr>
        <w:t>.</w:t>
      </w:r>
      <w:bookmarkEnd w:id="17"/>
      <w:bookmarkEnd w:id="18"/>
      <w:bookmarkEnd w:id="19"/>
      <w:bookmarkEnd w:id="20"/>
      <w:bookmarkEnd w:id="21"/>
      <w:bookmarkEnd w:id="22"/>
      <w:bookmarkEnd w:id="23"/>
      <w:bookmarkEnd w:id="24"/>
      <w:bookmarkEnd w:id="25"/>
      <w:bookmarkEnd w:id="26"/>
    </w:p>
    <w:p w14:paraId="3A9405F1" w14:textId="274769AD" w:rsidR="00DF1081" w:rsidRDefault="00BA7C9F" w:rsidP="00347CAA">
      <w:pPr>
        <w:rPr>
          <w:lang w:val="en-US" w:eastAsia="fi-FI"/>
        </w:rPr>
      </w:pPr>
      <w:r>
        <w:rPr>
          <w:lang w:val="en-US" w:eastAsia="fi-FI"/>
        </w:rPr>
        <w:t>As discussed, t</w:t>
      </w:r>
      <w:r w:rsidR="00FE6B8C">
        <w:rPr>
          <w:lang w:val="en-US" w:eastAsia="fi-FI"/>
        </w:rPr>
        <w:t>he agreed solution will possibly introduce</w:t>
      </w:r>
      <w:r>
        <w:rPr>
          <w:lang w:val="en-US" w:eastAsia="fi-FI"/>
        </w:rPr>
        <w:t xml:space="preserve"> at least</w:t>
      </w:r>
      <w:r w:rsidR="00FE6B8C">
        <w:rPr>
          <w:lang w:val="en-US" w:eastAsia="fi-FI"/>
        </w:rPr>
        <w:t xml:space="preserve"> some new configuration options, which will be need to be signaled by the eNB. </w:t>
      </w:r>
      <w:r w:rsidR="00B60F23">
        <w:rPr>
          <w:lang w:val="en-US" w:eastAsia="fi-FI"/>
        </w:rPr>
        <w:t xml:space="preserve">With the agreement on subcarrier spacing of </w:t>
      </w:r>
      <w:r w:rsidR="0097339F">
        <w:rPr>
          <w:lang w:val="en-US" w:eastAsia="fi-FI"/>
        </w:rPr>
        <w:t>1.25 kHz, an increased number of subcarriers for Rel-15 NPRACH are available, which need</w:t>
      </w:r>
      <w:r w:rsidR="00AF3A5D">
        <w:rPr>
          <w:lang w:val="en-US" w:eastAsia="fi-FI"/>
        </w:rPr>
        <w:t>s to be taken into account in NPRACH configuration in RRC.</w:t>
      </w:r>
      <w:r w:rsidR="006F488B">
        <w:rPr>
          <w:lang w:val="en-US" w:eastAsia="fi-FI"/>
        </w:rPr>
        <w:t xml:space="preserve"> </w:t>
      </w:r>
    </w:p>
    <w:p w14:paraId="225F6161" w14:textId="15221D7A" w:rsidR="005F132E" w:rsidRDefault="00DF1081" w:rsidP="001411CA">
      <w:pPr>
        <w:pStyle w:val="Proposal"/>
        <w:rPr>
          <w:lang w:val="en-US" w:eastAsia="fi-FI"/>
        </w:rPr>
      </w:pPr>
      <w:bookmarkStart w:id="27" w:name="_Toc510093638"/>
      <w:bookmarkStart w:id="28" w:name="_Toc510093749"/>
      <w:bookmarkStart w:id="29" w:name="_Toc510712075"/>
      <w:bookmarkStart w:id="30" w:name="_Toc510712141"/>
      <w:bookmarkStart w:id="31" w:name="_Toc510733564"/>
      <w:bookmarkStart w:id="32" w:name="_Toc510736948"/>
      <w:bookmarkStart w:id="33" w:name="_Toc513628052"/>
      <w:bookmarkStart w:id="34" w:name="_Toc513734531"/>
      <w:bookmarkStart w:id="35" w:name="_Toc513739071"/>
      <w:bookmarkStart w:id="36" w:name="_Toc513761682"/>
      <w:r>
        <w:rPr>
          <w:lang w:val="en-US" w:eastAsia="fi-FI"/>
        </w:rPr>
        <w:lastRenderedPageBreak/>
        <w:t>RAN2 to up</w:t>
      </w:r>
      <w:r w:rsidR="008F1623">
        <w:rPr>
          <w:lang w:val="en-US" w:eastAsia="fi-FI"/>
        </w:rPr>
        <w:t>date</w:t>
      </w:r>
      <w:r>
        <w:rPr>
          <w:lang w:val="en-US" w:eastAsia="fi-FI"/>
        </w:rPr>
        <w:t xml:space="preserve"> the </w:t>
      </w:r>
      <w:r w:rsidR="001411CA">
        <w:rPr>
          <w:lang w:val="en-US" w:eastAsia="fi-FI"/>
        </w:rPr>
        <w:t>NPRACH configuration in 36.331 to support the new NPRACH numerology with 1.25 kHz subcarrier spacing and total number of 144 subcarriers.</w:t>
      </w:r>
      <w:bookmarkEnd w:id="27"/>
      <w:bookmarkEnd w:id="28"/>
      <w:bookmarkEnd w:id="29"/>
      <w:bookmarkEnd w:id="30"/>
      <w:bookmarkEnd w:id="31"/>
      <w:bookmarkEnd w:id="32"/>
      <w:bookmarkEnd w:id="33"/>
      <w:bookmarkEnd w:id="34"/>
      <w:bookmarkEnd w:id="35"/>
      <w:bookmarkEnd w:id="36"/>
    </w:p>
    <w:p w14:paraId="56CBEDEC" w14:textId="3B9AE2B8" w:rsidR="00CD7673" w:rsidRDefault="00CD7673" w:rsidP="00347CAA">
      <w:pPr>
        <w:rPr>
          <w:lang w:val="en-US" w:eastAsia="fi-FI"/>
        </w:rPr>
      </w:pPr>
      <w:r>
        <w:rPr>
          <w:lang w:val="en-US" w:eastAsia="fi-FI"/>
        </w:rPr>
        <w:t>See the text proposal below</w:t>
      </w:r>
      <w:r w:rsidR="00D15C68">
        <w:rPr>
          <w:lang w:val="en-US" w:eastAsia="fi-FI"/>
        </w:rPr>
        <w:t xml:space="preserve"> in section 3</w:t>
      </w:r>
      <w:r>
        <w:rPr>
          <w:lang w:val="en-US" w:eastAsia="fi-FI"/>
        </w:rPr>
        <w:t xml:space="preserve"> for the suggested additions.</w:t>
      </w:r>
    </w:p>
    <w:p w14:paraId="6A90FF98" w14:textId="4124EE7A" w:rsidR="00F414A9" w:rsidRDefault="005F132E" w:rsidP="00347CAA">
      <w:pPr>
        <w:rPr>
          <w:lang w:val="en-US" w:eastAsia="fi-FI"/>
        </w:rPr>
      </w:pPr>
      <w:r>
        <w:rPr>
          <w:lang w:val="en-US" w:eastAsia="fi-FI"/>
        </w:rPr>
        <w:t>Depending on future agreements in RAN1, n</w:t>
      </w:r>
      <w:r w:rsidR="00FE6B8C">
        <w:rPr>
          <w:lang w:val="en-US" w:eastAsia="fi-FI"/>
        </w:rPr>
        <w:t>ew system information may</w:t>
      </w:r>
      <w:r w:rsidR="00366D2B">
        <w:rPr>
          <w:lang w:val="en-US" w:eastAsia="fi-FI"/>
        </w:rPr>
        <w:t xml:space="preserve"> need to</w:t>
      </w:r>
      <w:r w:rsidR="00FE6B8C">
        <w:rPr>
          <w:lang w:val="en-US" w:eastAsia="fi-FI"/>
        </w:rPr>
        <w:t xml:space="preserve"> be broadcasted, such as </w:t>
      </w:r>
      <w:r w:rsidR="00FE6B8C" w:rsidRPr="00E414D6">
        <w:rPr>
          <w:rFonts w:ascii="Calibri" w:hAnsi="Calibri"/>
          <w:sz w:val="22"/>
          <w:szCs w:val="22"/>
          <w:lang w:val="en-US" w:eastAsia="fi-FI"/>
        </w:rPr>
        <w:t>new scrambling code</w:t>
      </w:r>
      <w:r w:rsidR="008D22C4">
        <w:rPr>
          <w:rFonts w:ascii="Calibri" w:hAnsi="Calibri"/>
          <w:sz w:val="22"/>
          <w:szCs w:val="22"/>
          <w:lang w:val="en-US" w:eastAsia="fi-FI"/>
        </w:rPr>
        <w:t xml:space="preserve"> or number of repetitions,</w:t>
      </w:r>
      <w:r w:rsidR="002D7FCB">
        <w:rPr>
          <w:lang w:val="en-US" w:eastAsia="fi-FI"/>
        </w:rPr>
        <w:t>as well as some RA procedure description and related timers could be affected</w:t>
      </w:r>
      <w:r w:rsidR="00FE6B8C">
        <w:rPr>
          <w:rFonts w:ascii="Calibri" w:hAnsi="Calibri"/>
          <w:sz w:val="22"/>
          <w:szCs w:val="22"/>
          <w:lang w:val="en-US" w:eastAsia="fi-FI"/>
        </w:rPr>
        <w:t>.</w:t>
      </w:r>
      <w:r w:rsidR="00FE6B8C" w:rsidRPr="00FE6B8C">
        <w:t xml:space="preserve"> </w:t>
      </w:r>
      <w:r w:rsidR="00FE6B8C">
        <w:t>In addition,</w:t>
      </w:r>
      <w:r w:rsidR="00FE6B8C" w:rsidRPr="00FE6B8C">
        <w:rPr>
          <w:lang w:val="en-US" w:eastAsia="fi-FI"/>
        </w:rPr>
        <w:t xml:space="preserve"> the indication of support for enhanced NPRACH configuration is supported in a cell </w:t>
      </w:r>
      <w:r w:rsidR="00B60F23">
        <w:rPr>
          <w:lang w:val="en-US" w:eastAsia="fi-FI"/>
        </w:rPr>
        <w:t>may</w:t>
      </w:r>
      <w:r w:rsidR="00B60F23" w:rsidRPr="00FE6B8C">
        <w:rPr>
          <w:lang w:val="en-US" w:eastAsia="fi-FI"/>
        </w:rPr>
        <w:t xml:space="preserve"> </w:t>
      </w:r>
      <w:r w:rsidR="00FE6B8C" w:rsidRPr="00FE6B8C">
        <w:rPr>
          <w:lang w:val="en-US" w:eastAsia="fi-FI"/>
        </w:rPr>
        <w:t>need to be broadcasted</w:t>
      </w:r>
      <w:r w:rsidR="00FE6B8C">
        <w:rPr>
          <w:lang w:val="en-US" w:eastAsia="fi-FI"/>
        </w:rPr>
        <w:t>.</w:t>
      </w:r>
    </w:p>
    <w:p w14:paraId="40DD8AAC" w14:textId="4DAAA73C" w:rsidR="000161ED" w:rsidRDefault="000161ED" w:rsidP="00347CAA">
      <w:pPr>
        <w:rPr>
          <w:lang w:val="en-US" w:eastAsia="fi-FI"/>
        </w:rPr>
      </w:pPr>
      <w:r>
        <w:rPr>
          <w:lang w:val="en-US" w:eastAsia="fi-FI"/>
        </w:rPr>
        <w:t xml:space="preserve">As </w:t>
      </w:r>
      <w:r w:rsidR="00A22D8E">
        <w:rPr>
          <w:lang w:val="en-US" w:eastAsia="fi-FI"/>
        </w:rPr>
        <w:t xml:space="preserve">legacy NPRACH still needs to be supported, a separate configuration </w:t>
      </w:r>
      <w:r w:rsidR="008B28A4">
        <w:rPr>
          <w:lang w:val="en-US" w:eastAsia="fi-FI"/>
        </w:rPr>
        <w:t>is</w:t>
      </w:r>
      <w:r w:rsidR="00A22D8E">
        <w:rPr>
          <w:lang w:val="en-US" w:eastAsia="fi-FI"/>
        </w:rPr>
        <w:t xml:space="preserve"> needed for the new NPRACH</w:t>
      </w:r>
      <w:r w:rsidR="00326C02">
        <w:rPr>
          <w:lang w:val="en-US" w:eastAsia="fi-FI"/>
        </w:rPr>
        <w:t xml:space="preserve">. RAN1 has already provided a list of needed parameters to RAN2, therefore </w:t>
      </w:r>
      <w:r w:rsidR="006F2FAF">
        <w:rPr>
          <w:lang w:val="en-US" w:eastAsia="fi-FI"/>
        </w:rPr>
        <w:t xml:space="preserve">the configuration for the new preamble format 2 </w:t>
      </w:r>
      <w:r w:rsidR="00105BF7">
        <w:rPr>
          <w:lang w:val="en-US" w:eastAsia="fi-FI"/>
        </w:rPr>
        <w:t>needs to be introduced.</w:t>
      </w:r>
      <w:r w:rsidR="006522D3">
        <w:rPr>
          <w:lang w:val="en-US" w:eastAsia="fi-FI"/>
        </w:rPr>
        <w:t xml:space="preserve"> The configuration </w:t>
      </w:r>
      <w:r w:rsidR="00CE364D">
        <w:rPr>
          <w:lang w:val="en-US" w:eastAsia="fi-FI"/>
        </w:rPr>
        <w:t>c</w:t>
      </w:r>
      <w:r w:rsidR="006522D3">
        <w:rPr>
          <w:lang w:val="en-US" w:eastAsia="fi-FI"/>
        </w:rPr>
        <w:t>ould be included in SIB2-NB for the anchor carrier and in SIB22-NB for the non-anchor carriers</w:t>
      </w:r>
      <w:r w:rsidR="00283B68">
        <w:rPr>
          <w:lang w:val="en-US" w:eastAsia="fi-FI"/>
        </w:rPr>
        <w:t xml:space="preserve">, or a new SIB could be introduced in order to ensure </w:t>
      </w:r>
      <w:r w:rsidR="00FF64DF">
        <w:rPr>
          <w:lang w:val="en-US" w:eastAsia="fi-FI"/>
        </w:rPr>
        <w:t xml:space="preserve">that the size requirement of the configuration doesn’t become an issue for </w:t>
      </w:r>
      <w:r w:rsidR="00321EF8">
        <w:rPr>
          <w:lang w:val="en-US" w:eastAsia="fi-FI"/>
        </w:rPr>
        <w:t>existing</w:t>
      </w:r>
      <w:r w:rsidR="00C069BC">
        <w:rPr>
          <w:lang w:val="en-US" w:eastAsia="fi-FI"/>
        </w:rPr>
        <w:t xml:space="preserve"> </w:t>
      </w:r>
      <w:r w:rsidR="00FF64DF">
        <w:rPr>
          <w:lang w:val="en-US" w:eastAsia="fi-FI"/>
        </w:rPr>
        <w:t>SIBs</w:t>
      </w:r>
      <w:r w:rsidR="006522D3">
        <w:rPr>
          <w:lang w:val="en-US" w:eastAsia="fi-FI"/>
        </w:rPr>
        <w:t>.</w:t>
      </w:r>
      <w:r w:rsidR="00FF64DF">
        <w:rPr>
          <w:lang w:val="en-US" w:eastAsia="fi-FI"/>
        </w:rPr>
        <w:t xml:space="preserve"> By introducing a new SIB for this, </w:t>
      </w:r>
      <w:r w:rsidR="000528A3">
        <w:rPr>
          <w:lang w:val="en-US" w:eastAsia="fi-FI"/>
        </w:rPr>
        <w:t>the impact on legacy UEs can be reduced by not having the legacy UEs to acquire redundant information upon system information acquisition.</w:t>
      </w:r>
    </w:p>
    <w:p w14:paraId="0FC26C62" w14:textId="3D600790" w:rsidR="00FE6B8C" w:rsidRDefault="005C6858" w:rsidP="00105BF7">
      <w:pPr>
        <w:pStyle w:val="Proposal"/>
        <w:rPr>
          <w:lang w:val="en-US" w:eastAsia="fi-FI"/>
        </w:rPr>
      </w:pPr>
      <w:bookmarkStart w:id="37" w:name="_Toc490268437"/>
      <w:bookmarkStart w:id="38" w:name="_Toc494424382"/>
      <w:bookmarkStart w:id="39" w:name="_Toc498627793"/>
      <w:bookmarkStart w:id="40" w:name="_Toc510093541"/>
      <w:bookmarkStart w:id="41" w:name="_Toc510093663"/>
      <w:bookmarkStart w:id="42" w:name="_Toc510733554"/>
      <w:bookmarkStart w:id="43" w:name="_Toc510736950"/>
      <w:bookmarkStart w:id="44" w:name="_Toc513628053"/>
      <w:bookmarkStart w:id="45" w:name="_Toc513734532"/>
      <w:bookmarkStart w:id="46" w:name="_Toc513739072"/>
      <w:bookmarkStart w:id="47" w:name="_Toc513761683"/>
      <w:bookmarkStart w:id="48" w:name="_Toc486858480"/>
      <w:bookmarkStart w:id="49" w:name="_Toc490127869"/>
      <w:bookmarkStart w:id="50" w:name="_Toc490213788"/>
      <w:r>
        <w:rPr>
          <w:lang w:val="en-US" w:eastAsia="fi-FI"/>
        </w:rPr>
        <w:t xml:space="preserve">RAN2 </w:t>
      </w:r>
      <w:r w:rsidR="00105BF7">
        <w:rPr>
          <w:lang w:val="en-US" w:eastAsia="fi-FI"/>
        </w:rPr>
        <w:t xml:space="preserve">to introduce </w:t>
      </w:r>
      <w:r w:rsidR="004A57CE">
        <w:rPr>
          <w:lang w:val="en-US" w:eastAsia="fi-FI"/>
        </w:rPr>
        <w:t xml:space="preserve">NPRACH </w:t>
      </w:r>
      <w:r w:rsidR="00105BF7">
        <w:rPr>
          <w:lang w:val="en-US" w:eastAsia="fi-FI"/>
        </w:rPr>
        <w:t>configuration for the new preamble format 2</w:t>
      </w:r>
      <w:r w:rsidR="00821A8B">
        <w:rPr>
          <w:lang w:val="en-US" w:eastAsia="fi-FI"/>
        </w:rPr>
        <w:t xml:space="preserve"> either in SIB2-NB/SIB22-NB or </w:t>
      </w:r>
      <w:r w:rsidR="00D74B7E">
        <w:rPr>
          <w:lang w:val="en-US" w:eastAsia="fi-FI"/>
        </w:rPr>
        <w:t>i</w:t>
      </w:r>
      <w:r w:rsidR="00821A8B">
        <w:rPr>
          <w:lang w:val="en-US" w:eastAsia="fi-FI"/>
        </w:rPr>
        <w:t>n a new</w:t>
      </w:r>
      <w:r w:rsidR="004A65D3">
        <w:rPr>
          <w:lang w:val="en-US" w:eastAsia="fi-FI"/>
        </w:rPr>
        <w:t>ly defined</w:t>
      </w:r>
      <w:r w:rsidR="00821A8B">
        <w:rPr>
          <w:lang w:val="en-US" w:eastAsia="fi-FI"/>
        </w:rPr>
        <w:t xml:space="preserve"> SIB</w:t>
      </w:r>
      <w:r>
        <w:rPr>
          <w:lang w:val="en-US" w:eastAsia="fi-FI"/>
        </w:rPr>
        <w:t>.</w:t>
      </w:r>
      <w:bookmarkEnd w:id="37"/>
      <w:bookmarkEnd w:id="38"/>
      <w:bookmarkEnd w:id="39"/>
      <w:bookmarkEnd w:id="40"/>
      <w:bookmarkEnd w:id="41"/>
      <w:bookmarkEnd w:id="42"/>
      <w:bookmarkEnd w:id="43"/>
      <w:bookmarkEnd w:id="44"/>
      <w:bookmarkEnd w:id="45"/>
      <w:bookmarkEnd w:id="46"/>
      <w:bookmarkEnd w:id="47"/>
      <w:r w:rsidDel="005C6858">
        <w:rPr>
          <w:lang w:val="en-US" w:eastAsia="fi-FI"/>
        </w:rPr>
        <w:t xml:space="preserve"> </w:t>
      </w:r>
      <w:bookmarkEnd w:id="48"/>
      <w:bookmarkEnd w:id="49"/>
      <w:bookmarkEnd w:id="50"/>
    </w:p>
    <w:p w14:paraId="4546CCD9" w14:textId="27BC5C12" w:rsidR="00821A8B" w:rsidRDefault="00F21980" w:rsidP="00821A8B">
      <w:pPr>
        <w:rPr>
          <w:lang w:val="en-US" w:eastAsia="fi-FI"/>
        </w:rPr>
      </w:pPr>
      <w:r>
        <w:rPr>
          <w:lang w:val="en-US" w:eastAsia="fi-FI"/>
        </w:rPr>
        <w:t xml:space="preserve">Selection of </w:t>
      </w:r>
      <w:r w:rsidR="00755B27">
        <w:rPr>
          <w:lang w:val="en-US" w:eastAsia="fi-FI"/>
        </w:rPr>
        <w:t>the</w:t>
      </w:r>
      <w:r w:rsidR="00CA3897">
        <w:rPr>
          <w:lang w:val="en-US" w:eastAsia="fi-FI"/>
        </w:rPr>
        <w:t xml:space="preserve"> NPRACH preamble between the legacy formats and the new format has also been brought up.</w:t>
      </w:r>
      <w:r w:rsidR="007D7BC2">
        <w:rPr>
          <w:lang w:val="en-US" w:eastAsia="fi-FI"/>
        </w:rPr>
        <w:t xml:space="preserve"> </w:t>
      </w:r>
      <w:r w:rsidR="006645F4">
        <w:rPr>
          <w:lang w:val="en-US" w:eastAsia="fi-FI"/>
        </w:rPr>
        <w:t>We don’t think</w:t>
      </w:r>
      <w:r w:rsidR="00E545D8">
        <w:rPr>
          <w:lang w:val="en-US" w:eastAsia="fi-FI"/>
        </w:rPr>
        <w:t xml:space="preserve"> any criterion should be introduced for</w:t>
      </w:r>
      <w:r w:rsidR="00ED1FCC">
        <w:rPr>
          <w:lang w:val="en-US" w:eastAsia="fi-FI"/>
        </w:rPr>
        <w:t xml:space="preserve"> Rel-15 UEs to</w:t>
      </w:r>
      <w:r w:rsidR="00E545D8">
        <w:rPr>
          <w:lang w:val="en-US" w:eastAsia="fi-FI"/>
        </w:rPr>
        <w:t xml:space="preserve"> select</w:t>
      </w:r>
      <w:r w:rsidR="006C2EEA">
        <w:rPr>
          <w:lang w:val="en-US" w:eastAsia="fi-FI"/>
        </w:rPr>
        <w:t xml:space="preserve"> any certain preamble format.</w:t>
      </w:r>
      <w:r w:rsidR="00324076">
        <w:rPr>
          <w:lang w:val="en-US" w:eastAsia="fi-FI"/>
        </w:rPr>
        <w:t xml:space="preserve"> The UE should be allowed any NPRACH format supported by the UE and the serving cell. </w:t>
      </w:r>
      <w:r w:rsidR="00960D1A">
        <w:rPr>
          <w:lang w:val="en-US" w:eastAsia="fi-FI"/>
        </w:rPr>
        <w:t>For Msg1 transmission the UE is not aware where in the cell it is, therefore it cannot make the decision based on the distance to the eNB</w:t>
      </w:r>
      <w:r w:rsidR="008E4720">
        <w:rPr>
          <w:lang w:val="en-US" w:eastAsia="fi-FI"/>
        </w:rPr>
        <w:t>. Also it might be preferable to use legacy preamble formats when the</w:t>
      </w:r>
      <w:r w:rsidR="00000AD6">
        <w:rPr>
          <w:lang w:val="en-US" w:eastAsia="fi-FI"/>
        </w:rPr>
        <w:t xml:space="preserve"> UE is in the supported range from the eNB for the legacy formats. Therefore the selection of NPRACH preamble format should be up to the UE implementation, e.g. the UE may first try with the legacy formats, and in case </w:t>
      </w:r>
      <w:r w:rsidR="00BD1EFC">
        <w:rPr>
          <w:lang w:val="en-US" w:eastAsia="fi-FI"/>
        </w:rPr>
        <w:t>it is not successful, it may try with the new preamble format.</w:t>
      </w:r>
    </w:p>
    <w:p w14:paraId="0024D697" w14:textId="1A70A746" w:rsidR="00BD1EFC" w:rsidRDefault="00BD1EFC" w:rsidP="00BD1EFC">
      <w:pPr>
        <w:pStyle w:val="Proposal"/>
        <w:rPr>
          <w:lang w:val="en-US" w:eastAsia="fi-FI"/>
        </w:rPr>
      </w:pPr>
      <w:bookmarkStart w:id="51" w:name="_Toc513628054"/>
      <w:bookmarkStart w:id="52" w:name="_Toc513734533"/>
      <w:bookmarkStart w:id="53" w:name="_Toc513739073"/>
      <w:bookmarkStart w:id="54" w:name="_Toc513761684"/>
      <w:r>
        <w:rPr>
          <w:lang w:val="en-US" w:eastAsia="fi-FI"/>
        </w:rPr>
        <w:t>The selection of the preamble format is up to the UE implementation.</w:t>
      </w:r>
      <w:bookmarkEnd w:id="51"/>
      <w:bookmarkEnd w:id="52"/>
      <w:bookmarkEnd w:id="53"/>
      <w:bookmarkEnd w:id="54"/>
    </w:p>
    <w:p w14:paraId="4DEAC438" w14:textId="3CF4973A" w:rsidR="00BD1EFC" w:rsidRPr="00FE6B8C" w:rsidRDefault="005C123D" w:rsidP="00BD1EFC">
      <w:pPr>
        <w:rPr>
          <w:lang w:val="en-US" w:eastAsia="fi-FI"/>
        </w:rPr>
      </w:pPr>
      <w:r>
        <w:rPr>
          <w:lang w:val="en-US" w:eastAsia="fi-FI"/>
        </w:rPr>
        <w:t>For legacy UEs</w:t>
      </w:r>
      <w:r w:rsidR="006874B8">
        <w:rPr>
          <w:lang w:val="en-US" w:eastAsia="fi-FI"/>
        </w:rPr>
        <w:t xml:space="preserve"> after a number of RACH failures using the legacy NPRACH resources, we think </w:t>
      </w:r>
      <w:r w:rsidR="00E1523F">
        <w:rPr>
          <w:lang w:val="en-US" w:eastAsia="fi-FI"/>
        </w:rPr>
        <w:t>the issue is similar to the CHI</w:t>
      </w:r>
      <w:r w:rsidR="00FD409F">
        <w:rPr>
          <w:lang w:val="en-US" w:eastAsia="fi-FI"/>
        </w:rPr>
        <w:t>B</w:t>
      </w:r>
      <w:r w:rsidR="00E1523F">
        <w:rPr>
          <w:lang w:val="en-US" w:eastAsia="fi-FI"/>
        </w:rPr>
        <w:t>A issue, thus the UE may deprioritize the cell.</w:t>
      </w:r>
    </w:p>
    <w:p w14:paraId="6FDC5459" w14:textId="5A6F9425" w:rsidR="00050AC7" w:rsidRDefault="00050AC7" w:rsidP="00050AC7">
      <w:pPr>
        <w:pStyle w:val="Heading2"/>
        <w:rPr>
          <w:lang w:val="en-US" w:eastAsia="fi-FI"/>
        </w:rPr>
      </w:pPr>
      <w:r>
        <w:rPr>
          <w:lang w:val="en-US" w:eastAsia="fi-FI"/>
        </w:rPr>
        <w:t>Timing advance extension</w:t>
      </w:r>
    </w:p>
    <w:p w14:paraId="31240675" w14:textId="357016B9" w:rsidR="00E414D6" w:rsidRDefault="00450120" w:rsidP="007E4FFE">
      <w:pPr>
        <w:rPr>
          <w:rFonts w:ascii="Calibri" w:hAnsi="Calibri"/>
          <w:sz w:val="22"/>
          <w:szCs w:val="22"/>
          <w:lang w:val="en-US" w:eastAsia="fi-FI"/>
        </w:rPr>
      </w:pPr>
      <w:r>
        <w:rPr>
          <w:lang w:val="en-US" w:eastAsia="fi-FI"/>
        </w:rPr>
        <w:t xml:space="preserve">In the WID, cell </w:t>
      </w:r>
      <w:r w:rsidRPr="0001216B">
        <w:rPr>
          <w:lang w:val="en-US" w:eastAsia="fi-FI"/>
        </w:rPr>
        <w:t xml:space="preserve">radius of at least 100 km </w:t>
      </w:r>
      <w:r w:rsidRPr="0001216B">
        <w:rPr>
          <w:rFonts w:cs="Arial"/>
          <w:lang w:val="en-US" w:eastAsia="fi-FI"/>
        </w:rPr>
        <w:t xml:space="preserve">is mentioned. One RAN2 related </w:t>
      </w:r>
      <w:r w:rsidR="0012405F">
        <w:rPr>
          <w:rFonts w:cs="Arial"/>
          <w:lang w:val="en-US" w:eastAsia="fi-FI"/>
        </w:rPr>
        <w:t xml:space="preserve">topic </w:t>
      </w:r>
      <w:r w:rsidRPr="0001216B">
        <w:rPr>
          <w:rFonts w:cs="Arial"/>
          <w:lang w:val="en-US" w:eastAsia="fi-FI"/>
        </w:rPr>
        <w:t xml:space="preserve">with extended cell radius could </w:t>
      </w:r>
      <w:r w:rsidR="005F5F7A">
        <w:rPr>
          <w:rFonts w:cs="Arial"/>
          <w:lang w:val="en-US" w:eastAsia="fi-FI"/>
        </w:rPr>
        <w:t xml:space="preserve">be </w:t>
      </w:r>
      <w:r w:rsidRPr="0001216B">
        <w:rPr>
          <w:rFonts w:cs="Arial"/>
          <w:lang w:val="en-US" w:eastAsia="fi-FI"/>
        </w:rPr>
        <w:t>Timing Advance</w:t>
      </w:r>
      <w:r w:rsidR="0012405F">
        <w:rPr>
          <w:rFonts w:cs="Arial"/>
          <w:lang w:val="en-US" w:eastAsia="fi-FI"/>
        </w:rPr>
        <w:t xml:space="preserve"> which may be impacted</w:t>
      </w:r>
      <w:r w:rsidR="007E4FFE" w:rsidRPr="0001216B">
        <w:rPr>
          <w:rFonts w:cs="Arial"/>
          <w:lang w:val="en-US" w:eastAsia="fi-FI"/>
        </w:rPr>
        <w:t xml:space="preserve">. </w:t>
      </w:r>
      <w:r w:rsidR="00A845A7" w:rsidRPr="0001216B">
        <w:rPr>
          <w:rFonts w:cs="Arial"/>
          <w:lang w:val="en-US" w:eastAsia="fi-FI"/>
        </w:rPr>
        <w:t>As described in TS 36.321, Random A</w:t>
      </w:r>
      <w:r w:rsidR="00E414D6" w:rsidRPr="0001216B">
        <w:rPr>
          <w:rFonts w:cs="Arial"/>
          <w:lang w:val="en-US" w:eastAsia="fi-FI"/>
        </w:rPr>
        <w:t xml:space="preserve">ccess </w:t>
      </w:r>
      <w:r w:rsidR="00A845A7" w:rsidRPr="0001216B">
        <w:rPr>
          <w:rFonts w:cs="Arial"/>
          <w:lang w:val="en-US" w:eastAsia="fi-FI"/>
        </w:rPr>
        <w:t>R</w:t>
      </w:r>
      <w:r w:rsidR="00E414D6" w:rsidRPr="0001216B">
        <w:rPr>
          <w:rFonts w:cs="Arial"/>
          <w:lang w:val="en-US" w:eastAsia="fi-FI"/>
        </w:rPr>
        <w:t>esponse contains Timing Advance Command (11bits), wh</w:t>
      </w:r>
      <w:r w:rsidR="00A845A7" w:rsidRPr="0001216B">
        <w:rPr>
          <w:rFonts w:cs="Arial"/>
          <w:lang w:val="en-US" w:eastAsia="fi-FI"/>
        </w:rPr>
        <w:t>ich indicates the index value T</w:t>
      </w:r>
      <w:r w:rsidR="00A845A7" w:rsidRPr="0001216B">
        <w:rPr>
          <w:rFonts w:cs="Arial"/>
          <w:vertAlign w:val="subscript"/>
          <w:lang w:val="en-US" w:eastAsia="fi-FI"/>
        </w:rPr>
        <w:t>A</w:t>
      </w:r>
      <w:r w:rsidR="00E414D6" w:rsidRPr="0001216B">
        <w:rPr>
          <w:rFonts w:cs="Arial"/>
          <w:lang w:val="en-US" w:eastAsia="fi-FI"/>
        </w:rPr>
        <w:t xml:space="preserve"> (0,1,2,… 1282)</w:t>
      </w:r>
      <w:r w:rsidR="00A845A7" w:rsidRPr="0001216B">
        <w:rPr>
          <w:rFonts w:cs="Arial"/>
          <w:lang w:val="en-US" w:eastAsia="fi-FI"/>
        </w:rPr>
        <w:t xml:space="preserve"> </w:t>
      </w:r>
      <w:r w:rsidR="00A845A7" w:rsidRPr="0001216B">
        <w:rPr>
          <w:rFonts w:cs="Arial"/>
        </w:rPr>
        <w:t>used to control the amount of timing adjustment that the MAC entity has</w:t>
      </w:r>
      <w:r w:rsidR="00A845A7" w:rsidRPr="002F4F3B">
        <w:t xml:space="preserve"> to apply</w:t>
      </w:r>
      <w:r w:rsidR="00E414D6" w:rsidRPr="00E414D6">
        <w:rPr>
          <w:rFonts w:ascii="Calibri" w:hAnsi="Calibri"/>
          <w:sz w:val="22"/>
          <w:szCs w:val="22"/>
          <w:lang w:val="en-US" w:eastAsia="fi-FI"/>
        </w:rPr>
        <w:t xml:space="preserve">. </w:t>
      </w:r>
    </w:p>
    <w:p w14:paraId="2B266B72" w14:textId="42263CBA" w:rsidR="00A22EED" w:rsidRPr="00E9040D" w:rsidRDefault="00A22EED" w:rsidP="00A22EED">
      <w:pPr>
        <w:rPr>
          <w:rFonts w:eastAsia="MS Mincho"/>
        </w:rPr>
      </w:pPr>
      <w:r>
        <w:t>According to TS 36.213, i</w:t>
      </w:r>
      <w:r w:rsidRPr="00E9040D">
        <w:rPr>
          <w:rFonts w:hint="eastAsia"/>
        </w:rPr>
        <w:t xml:space="preserve">n case of random access response, </w:t>
      </w:r>
      <w:r w:rsidRPr="00E9040D">
        <w:t xml:space="preserve">an </w:t>
      </w:r>
      <w:r>
        <w:rPr>
          <w:rFonts w:hint="eastAsia"/>
        </w:rPr>
        <w:t>11-bit timing advance command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w:t>
      </w:r>
      <w:r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F900C2">
        <w:rPr>
          <w:rFonts w:hint="eastAsia"/>
          <w:i/>
        </w:rPr>
        <w:t>T</w:t>
      </w:r>
      <w:r w:rsidRPr="00F900C2">
        <w:rPr>
          <w:rFonts w:hint="eastAsia"/>
          <w:i/>
          <w:vertAlign w:val="subscript"/>
        </w:rPr>
        <w:t>A</w:t>
      </w:r>
      <w:r w:rsidRPr="00F900C2">
        <w:rPr>
          <w:rFonts w:hint="eastAsia"/>
        </w:rPr>
        <w:t xml:space="preserve"> = 0, 1, 2, ..., </w:t>
      </w:r>
      <w:r w:rsidR="009762A6">
        <w:t>1282</w:t>
      </w:r>
      <w:r w:rsidRPr="00E9040D">
        <w:rPr>
          <w:rFonts w:hint="eastAsia"/>
        </w:rPr>
        <w:t>, where a</w:t>
      </w:r>
      <w:r w:rsidRPr="00E9040D">
        <w:t>n</w:t>
      </w:r>
      <w:r w:rsidRPr="00E9040D">
        <w:rPr>
          <w:rFonts w:hint="eastAsia"/>
        </w:rPr>
        <w:t xml:space="preserve"> amount of the time alignment</w:t>
      </w:r>
      <w:r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hint="eastAsia"/>
        </w:rPr>
        <w:t xml:space="preserve">is defined in </w:t>
      </w:r>
      <w:r>
        <w:rPr>
          <w:rFonts w:eastAsia="MS Mincho"/>
        </w:rPr>
        <w:t>TS 36.211 as t</w:t>
      </w:r>
      <w:r w:rsidRPr="00A22EED">
        <w:rPr>
          <w:rFonts w:eastAsia="MS Mincho"/>
        </w:rPr>
        <w:t>iming offset between uplink and downlink radio frames at the UE, expressed i</w:t>
      </w:r>
      <w:r w:rsidR="007E4FFE">
        <w:rPr>
          <w:rFonts w:eastAsia="MS Mincho"/>
        </w:rPr>
        <w:t xml:space="preserve">n units of </w:t>
      </w:r>
      <w:r w:rsidR="007E4FFE">
        <w:rPr>
          <w:rFonts w:ascii="Calibri" w:hAnsi="Calibri"/>
          <w:sz w:val="22"/>
          <w:szCs w:val="22"/>
          <w:lang w:val="en-US" w:eastAsia="fi-FI"/>
        </w:rPr>
        <w:t>T</w:t>
      </w:r>
      <w:r w:rsidR="007E4FFE">
        <w:rPr>
          <w:rFonts w:ascii="Calibri" w:hAnsi="Calibri"/>
          <w:sz w:val="22"/>
          <w:szCs w:val="22"/>
          <w:vertAlign w:val="subscript"/>
          <w:lang w:val="en-US" w:eastAsia="fi-FI"/>
        </w:rPr>
        <w:t>S</w:t>
      </w:r>
      <w:r w:rsidRPr="00E9040D">
        <w:rPr>
          <w:rFonts w:eastAsia="MS Mincho" w:hint="eastAsia"/>
        </w:rPr>
        <w:t>.</w:t>
      </w:r>
      <w:r w:rsidR="007E4FFE">
        <w:rPr>
          <w:rFonts w:eastAsia="MS Mincho"/>
        </w:rPr>
        <w:t xml:space="preserve">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is defined in 36.211 as 30720 *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 1 ms.</w:t>
      </w:r>
    </w:p>
    <w:p w14:paraId="3DF9088E" w14:textId="145C3E90" w:rsidR="00A22EED" w:rsidRPr="0001216B" w:rsidRDefault="007E4FFE" w:rsidP="00CE792C">
      <w:pPr>
        <w:overflowPunct/>
        <w:autoSpaceDE/>
        <w:autoSpaceDN/>
        <w:adjustRightInd/>
        <w:textAlignment w:val="auto"/>
        <w:rPr>
          <w:rFonts w:cs="Arial"/>
          <w:lang w:val="en-US" w:eastAsia="fi-FI"/>
        </w:rPr>
      </w:pPr>
      <w:r w:rsidRPr="0001216B">
        <w:rPr>
          <w:rFonts w:cs="Arial"/>
          <w:lang w:val="en-US" w:eastAsia="fi-FI"/>
        </w:rPr>
        <w:t>With this information, currently supported cell range by t</w:t>
      </w:r>
      <w:r w:rsidR="0035538D" w:rsidRPr="0001216B">
        <w:rPr>
          <w:rFonts w:cs="Arial"/>
          <w:lang w:val="en-US" w:eastAsia="fi-FI"/>
        </w:rPr>
        <w:t>iming advance can be calculated:</w:t>
      </w:r>
    </w:p>
    <w:p w14:paraId="521562E3" w14:textId="159B58DF" w:rsidR="00120D49" w:rsidRPr="0001216B" w:rsidRDefault="0035538D" w:rsidP="00CE792C">
      <w:pPr>
        <w:overflowPunct/>
        <w:autoSpaceDE/>
        <w:autoSpaceDN/>
        <w:adjustRightInd/>
        <w:textAlignment w:val="auto"/>
        <w:rPr>
          <w:rFonts w:cs="Arial"/>
          <w:lang w:val="en-US" w:eastAsia="fi-FI"/>
        </w:rPr>
      </w:pPr>
      <w:r w:rsidRPr="0001216B">
        <w:rPr>
          <w:rFonts w:cs="Arial"/>
          <w:lang w:val="en-US" w:eastAsia="fi-FI"/>
        </w:rPr>
        <w:t>Cell range = T</w:t>
      </w:r>
      <w:r w:rsidRPr="0001216B">
        <w:rPr>
          <w:rFonts w:cs="Arial"/>
          <w:vertAlign w:val="subscript"/>
          <w:lang w:val="en-US" w:eastAsia="fi-FI"/>
        </w:rPr>
        <w:t>Amax</w:t>
      </w:r>
      <w:r w:rsidRPr="0001216B">
        <w:rPr>
          <w:rFonts w:cs="Arial"/>
          <w:lang w:val="en-US" w:eastAsia="fi-FI"/>
        </w:rPr>
        <w:t>*16 * T</w:t>
      </w:r>
      <w:r w:rsidRPr="0001216B">
        <w:rPr>
          <w:rFonts w:cs="Arial"/>
          <w:vertAlign w:val="subscript"/>
          <w:lang w:val="en-US" w:eastAsia="fi-FI"/>
        </w:rPr>
        <w:t>S</w:t>
      </w:r>
      <w:r w:rsidRPr="0001216B">
        <w:rPr>
          <w:rFonts w:cs="Arial"/>
          <w:lang w:val="en-US" w:eastAsia="fi-FI"/>
        </w:rPr>
        <w:t xml:space="preserve"> * c/2 = 1282*16 * 1/(15000*2048) (s) * 299792458 (m/s) /2 = 100086,96 m.</w:t>
      </w:r>
    </w:p>
    <w:p w14:paraId="0321A83B" w14:textId="4E364137" w:rsidR="0035538D" w:rsidRDefault="0035538D" w:rsidP="0035538D">
      <w:pPr>
        <w:pStyle w:val="Observation"/>
        <w:rPr>
          <w:lang w:val="en-US" w:eastAsia="fi-FI"/>
        </w:rPr>
      </w:pPr>
      <w:bookmarkStart w:id="55" w:name="_Toc486858481"/>
      <w:bookmarkStart w:id="56" w:name="_Toc490127871"/>
      <w:bookmarkStart w:id="57" w:name="_Toc490213790"/>
      <w:bookmarkStart w:id="58" w:name="_Toc490268439"/>
      <w:bookmarkStart w:id="59" w:name="_Toc494424384"/>
      <w:bookmarkStart w:id="60" w:name="_Toc498627795"/>
      <w:bookmarkStart w:id="61" w:name="_Toc510093543"/>
      <w:bookmarkStart w:id="62" w:name="_Toc510093665"/>
      <w:bookmarkStart w:id="63" w:name="_Toc510733555"/>
      <w:bookmarkStart w:id="64" w:name="_Toc510736951"/>
      <w:bookmarkStart w:id="65" w:name="_Toc513628048"/>
      <w:bookmarkStart w:id="66" w:name="_Toc513734524"/>
      <w:bookmarkStart w:id="67" w:name="_Toc513739080"/>
      <w:bookmarkStart w:id="68" w:name="_Toc513761676"/>
      <w:r>
        <w:rPr>
          <w:lang w:val="en-US" w:eastAsia="fi-FI"/>
        </w:rPr>
        <w:t xml:space="preserve">Timing advance </w:t>
      </w:r>
      <w:r w:rsidR="005C6858">
        <w:rPr>
          <w:lang w:val="en-US" w:eastAsia="fi-FI"/>
        </w:rPr>
        <w:t xml:space="preserve">already </w:t>
      </w:r>
      <w:r>
        <w:rPr>
          <w:lang w:val="en-US" w:eastAsia="fi-FI"/>
        </w:rPr>
        <w:t>supports 100 km cell range</w:t>
      </w:r>
      <w:r w:rsidR="004A28C7">
        <w:rPr>
          <w:lang w:val="en-US" w:eastAsia="fi-FI"/>
        </w:rPr>
        <w:t xml:space="preserve"> from RAN2 </w:t>
      </w:r>
      <w:r w:rsidR="005C6858">
        <w:rPr>
          <w:lang w:val="en-US" w:eastAsia="fi-FI"/>
        </w:rPr>
        <w:t>standpoint</w:t>
      </w:r>
      <w:r>
        <w:rPr>
          <w:lang w:val="en-US" w:eastAsia="fi-FI"/>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AEDC283" w14:textId="257BD8ED" w:rsidR="00F414A9" w:rsidRDefault="0035538D" w:rsidP="00050AC7">
      <w:pPr>
        <w:rPr>
          <w:lang w:val="en-US" w:eastAsia="fi-FI"/>
        </w:rPr>
      </w:pPr>
      <w:r>
        <w:rPr>
          <w:lang w:val="en-US" w:eastAsia="fi-FI"/>
        </w:rPr>
        <w:t>The value range of T</w:t>
      </w:r>
      <w:r w:rsidRPr="0035538D">
        <w:rPr>
          <w:vertAlign w:val="subscript"/>
          <w:lang w:val="en-US" w:eastAsia="fi-FI"/>
        </w:rPr>
        <w:t>A</w:t>
      </w:r>
      <w:r w:rsidRPr="0035538D">
        <w:rPr>
          <w:lang w:val="en-US" w:eastAsia="fi-FI"/>
        </w:rPr>
        <w:t xml:space="preserve"> is</w:t>
      </w:r>
      <w:r>
        <w:rPr>
          <w:lang w:val="en-US" w:eastAsia="fi-FI"/>
        </w:rPr>
        <w:t xml:space="preserve"> </w:t>
      </w:r>
      <w:r w:rsidR="00120D49">
        <w:rPr>
          <w:lang w:val="en-US" w:eastAsia="fi-FI"/>
        </w:rPr>
        <w:t>truncated from 0 up to</w:t>
      </w:r>
      <w:r>
        <w:rPr>
          <w:lang w:val="en-US" w:eastAsia="fi-FI"/>
        </w:rPr>
        <w:t xml:space="preserve"> 1282 at maximum value, while with the </w:t>
      </w:r>
      <w:r w:rsidR="00120D49">
        <w:rPr>
          <w:lang w:val="en-US" w:eastAsia="fi-FI"/>
        </w:rPr>
        <w:t>size of 11 bits, value range from 0 up to 2047 could be used. With index value of 2047, timing advance could support cell range of almost 160 km. Therefore,</w:t>
      </w:r>
      <w:r w:rsidR="00C20B70">
        <w:rPr>
          <w:lang w:val="en-US" w:eastAsia="fi-FI"/>
        </w:rPr>
        <w:t xml:space="preserve"> from RAN2 standpoint,</w:t>
      </w:r>
      <w:r w:rsidR="00120D49">
        <w:rPr>
          <w:lang w:val="en-US" w:eastAsia="fi-FI"/>
        </w:rPr>
        <w:t xml:space="preserve"> it would be relatively small change to support cell range extension from timing advance perspective</w:t>
      </w:r>
      <w:r w:rsidR="00C20B70">
        <w:rPr>
          <w:lang w:val="en-US" w:eastAsia="fi-FI"/>
        </w:rPr>
        <w:t>, however we are not aware if this is the case from RAN1/RAN4 point of view</w:t>
      </w:r>
      <w:r w:rsidR="00120D49">
        <w:rPr>
          <w:lang w:val="en-US" w:eastAsia="fi-FI"/>
        </w:rPr>
        <w:t>.</w:t>
      </w:r>
    </w:p>
    <w:p w14:paraId="5DA78E11" w14:textId="3146C4A6" w:rsidR="00120D49" w:rsidRPr="00E414D6" w:rsidRDefault="009762A6" w:rsidP="00050AC7">
      <w:pPr>
        <w:pStyle w:val="Observation"/>
        <w:rPr>
          <w:lang w:val="en-US" w:eastAsia="fi-FI"/>
        </w:rPr>
      </w:pPr>
      <w:bookmarkStart w:id="69" w:name="_Toc486858482"/>
      <w:bookmarkStart w:id="70" w:name="_Toc490127872"/>
      <w:bookmarkStart w:id="71" w:name="_Toc490213791"/>
      <w:bookmarkStart w:id="72" w:name="_Toc490268440"/>
      <w:bookmarkStart w:id="73" w:name="_Toc494424385"/>
      <w:bookmarkStart w:id="74" w:name="_Toc498627796"/>
      <w:bookmarkStart w:id="75" w:name="_Toc510093544"/>
      <w:bookmarkStart w:id="76" w:name="_Toc510093666"/>
      <w:bookmarkStart w:id="77" w:name="_Toc510733556"/>
      <w:bookmarkStart w:id="78" w:name="_Toc510736952"/>
      <w:bookmarkStart w:id="79" w:name="_Toc513628049"/>
      <w:bookmarkStart w:id="80" w:name="_Toc513734525"/>
      <w:bookmarkStart w:id="81" w:name="_Toc513739081"/>
      <w:bookmarkStart w:id="82" w:name="_Toc513761677"/>
      <w:r>
        <w:rPr>
          <w:lang w:val="en-US" w:eastAsia="fi-FI"/>
        </w:rPr>
        <w:t>From RAN2 point of view, t</w:t>
      </w:r>
      <w:r w:rsidR="00120D49">
        <w:rPr>
          <w:lang w:val="en-US" w:eastAsia="fi-FI"/>
        </w:rPr>
        <w:t>iming advance c</w:t>
      </w:r>
      <w:r w:rsidR="005C6858">
        <w:rPr>
          <w:lang w:val="en-US" w:eastAsia="fi-FI"/>
        </w:rPr>
        <w:t>an</w:t>
      </w:r>
      <w:r w:rsidR="00120D49">
        <w:rPr>
          <w:lang w:val="en-US" w:eastAsia="fi-FI"/>
        </w:rPr>
        <w:t xml:space="preserve"> be extended with relative ease to support cell range of up to 160 km if necessary.</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182D591" w14:textId="77777777" w:rsidR="002352F1" w:rsidRDefault="002352F1" w:rsidP="002352F1">
      <w:pPr>
        <w:pStyle w:val="Observation"/>
        <w:numPr>
          <w:ilvl w:val="0"/>
          <w:numId w:val="0"/>
        </w:numPr>
      </w:pPr>
    </w:p>
    <w:p w14:paraId="6347E434" w14:textId="1A654116" w:rsidR="002352F1" w:rsidRDefault="002352F1" w:rsidP="002352F1">
      <w:pPr>
        <w:pStyle w:val="Heading1"/>
      </w:pPr>
      <w:r>
        <w:lastRenderedPageBreak/>
        <w:t>Text proposal</w:t>
      </w:r>
    </w:p>
    <w:p w14:paraId="397EA011" w14:textId="0A087E1A" w:rsidR="002352F1" w:rsidRDefault="00D4358A" w:rsidP="002352F1">
      <w:pPr>
        <w:rPr>
          <w:b/>
          <w:color w:val="FF0000"/>
        </w:rPr>
      </w:pPr>
      <w:r w:rsidRPr="00E20C7B">
        <w:rPr>
          <w:b/>
          <w:color w:val="FF0000"/>
        </w:rPr>
        <w:t>&lt;Beginning of changes&gt;</w:t>
      </w:r>
    </w:p>
    <w:p w14:paraId="11D34C1B" w14:textId="77777777" w:rsidR="0010339F" w:rsidRDefault="0010339F" w:rsidP="0010339F">
      <w:pPr>
        <w:pStyle w:val="Heading4"/>
      </w:pPr>
      <w:bookmarkStart w:id="83" w:name="_Toc503260683"/>
      <w:r>
        <w:t>–</w:t>
      </w:r>
      <w:r>
        <w:tab/>
      </w:r>
      <w:r>
        <w:rPr>
          <w:i/>
        </w:rPr>
        <w:t>RadioResource</w:t>
      </w:r>
      <w:r>
        <w:rPr>
          <w:i/>
          <w:noProof/>
        </w:rPr>
        <w:t>ConfigCommonSIB-NB</w:t>
      </w:r>
      <w:bookmarkEnd w:id="83"/>
    </w:p>
    <w:p w14:paraId="721B5117" w14:textId="77777777" w:rsidR="0010339F" w:rsidRDefault="0010339F" w:rsidP="0010339F">
      <w:r>
        <w:t xml:space="preserve">The IE </w:t>
      </w:r>
      <w:r>
        <w:rPr>
          <w:i/>
          <w:noProof/>
        </w:rPr>
        <w:t>RadioResourceConfigCommonSIB-NB</w:t>
      </w:r>
      <w:r>
        <w:t xml:space="preserve"> is used to specify common radio resource configurations in the system information, e.g., the random access parameters and the static physical layer parameters.</w:t>
      </w:r>
    </w:p>
    <w:p w14:paraId="1D02E2C8" w14:textId="77777777" w:rsidR="0010339F" w:rsidRDefault="0010339F" w:rsidP="0010339F">
      <w:pPr>
        <w:pStyle w:val="TH"/>
        <w:rPr>
          <w:bCs/>
          <w:i/>
          <w:iCs/>
          <w:noProof/>
        </w:rPr>
      </w:pPr>
      <w:r>
        <w:rPr>
          <w:bCs/>
          <w:i/>
          <w:iCs/>
          <w:noProof/>
        </w:rPr>
        <w:t xml:space="preserve">RadioResourceConfigCommonSIB-NB </w:t>
      </w:r>
      <w:r>
        <w:rPr>
          <w:bCs/>
          <w:iCs/>
          <w:noProof/>
        </w:rPr>
        <w:t>information element</w:t>
      </w:r>
    </w:p>
    <w:p w14:paraId="12C2DD37" w14:textId="77777777" w:rsidR="0010339F" w:rsidRDefault="0010339F" w:rsidP="0010339F">
      <w:pPr>
        <w:pStyle w:val="PL"/>
        <w:shd w:val="clear" w:color="auto" w:fill="E6E6E6"/>
      </w:pPr>
      <w:r>
        <w:t>-- ASN1START</w:t>
      </w:r>
    </w:p>
    <w:p w14:paraId="58AD3031" w14:textId="77777777" w:rsidR="0010339F" w:rsidRDefault="0010339F" w:rsidP="0010339F">
      <w:pPr>
        <w:pStyle w:val="PL"/>
        <w:shd w:val="clear" w:color="auto" w:fill="E6E6E6"/>
      </w:pPr>
    </w:p>
    <w:p w14:paraId="071E9DE6" w14:textId="77777777" w:rsidR="0010339F" w:rsidRDefault="0010339F" w:rsidP="0010339F">
      <w:pPr>
        <w:pStyle w:val="PL"/>
        <w:shd w:val="clear" w:color="auto" w:fill="E6E6E6"/>
      </w:pPr>
      <w:r>
        <w:t>RadioResourceConfigCommonSIB-NB-r13 ::=</w:t>
      </w:r>
      <w:r>
        <w:tab/>
        <w:t>SEQUENCE {</w:t>
      </w:r>
    </w:p>
    <w:p w14:paraId="3C9C28B7" w14:textId="77777777" w:rsidR="0010339F" w:rsidRDefault="0010339F" w:rsidP="0010339F">
      <w:pPr>
        <w:pStyle w:val="PL"/>
        <w:shd w:val="clear" w:color="auto" w:fill="E6E6E6"/>
      </w:pPr>
      <w:r>
        <w:tab/>
        <w:t xml:space="preserve">rach-ConfigCommon-r13 </w:t>
      </w:r>
      <w:r>
        <w:tab/>
      </w:r>
      <w:r>
        <w:tab/>
      </w:r>
      <w:r>
        <w:tab/>
      </w:r>
      <w:r>
        <w:tab/>
      </w:r>
      <w:r>
        <w:tab/>
        <w:t>RACH-ConfigCommon-NB-r13,</w:t>
      </w:r>
    </w:p>
    <w:p w14:paraId="4DD2DC1B" w14:textId="77777777" w:rsidR="0010339F" w:rsidRDefault="0010339F" w:rsidP="0010339F">
      <w:pPr>
        <w:pStyle w:val="PL"/>
        <w:shd w:val="clear" w:color="auto" w:fill="E6E6E6"/>
      </w:pPr>
      <w:r>
        <w:tab/>
        <w:t xml:space="preserve">bcch-Config-r13 </w:t>
      </w:r>
      <w:r>
        <w:tab/>
      </w:r>
      <w:r>
        <w:tab/>
      </w:r>
      <w:r>
        <w:tab/>
      </w:r>
      <w:r>
        <w:tab/>
      </w:r>
      <w:r>
        <w:tab/>
      </w:r>
      <w:r>
        <w:tab/>
        <w:t>BCCH-Config-NB-r13,</w:t>
      </w:r>
    </w:p>
    <w:p w14:paraId="2D52D9AB" w14:textId="77777777" w:rsidR="0010339F" w:rsidRDefault="0010339F" w:rsidP="0010339F">
      <w:pPr>
        <w:pStyle w:val="PL"/>
        <w:shd w:val="clear" w:color="auto" w:fill="E6E6E6"/>
      </w:pPr>
      <w:r>
        <w:tab/>
        <w:t xml:space="preserve">pcch-Config-r13 </w:t>
      </w:r>
      <w:r>
        <w:tab/>
      </w:r>
      <w:r>
        <w:tab/>
      </w:r>
      <w:r>
        <w:tab/>
      </w:r>
      <w:r>
        <w:tab/>
      </w:r>
      <w:r>
        <w:tab/>
      </w:r>
      <w:r>
        <w:tab/>
        <w:t>PCCH-Config-NB-r13,</w:t>
      </w:r>
    </w:p>
    <w:p w14:paraId="5E753123" w14:textId="77777777" w:rsidR="0010339F" w:rsidRDefault="0010339F" w:rsidP="0010339F">
      <w:pPr>
        <w:pStyle w:val="PL"/>
        <w:shd w:val="clear" w:color="auto" w:fill="E6E6E6"/>
      </w:pPr>
      <w:r>
        <w:tab/>
        <w:t>nprach-Config-r13</w:t>
      </w:r>
      <w:r>
        <w:tab/>
      </w:r>
      <w:r>
        <w:tab/>
      </w:r>
      <w:r>
        <w:tab/>
      </w:r>
      <w:r>
        <w:tab/>
      </w:r>
      <w:r>
        <w:tab/>
      </w:r>
      <w:r>
        <w:tab/>
        <w:t>NPRACH-ConfigSIB-NB-r13,</w:t>
      </w:r>
    </w:p>
    <w:p w14:paraId="50EAF883" w14:textId="77777777" w:rsidR="0010339F" w:rsidRDefault="0010339F" w:rsidP="0010339F">
      <w:pPr>
        <w:pStyle w:val="PL"/>
        <w:shd w:val="clear" w:color="auto" w:fill="E6E6E6"/>
      </w:pPr>
      <w:r>
        <w:tab/>
        <w:t>npdsch-ConfigCommon-r13</w:t>
      </w:r>
      <w:r>
        <w:tab/>
      </w:r>
      <w:r>
        <w:tab/>
      </w:r>
      <w:r>
        <w:tab/>
      </w:r>
      <w:r>
        <w:tab/>
      </w:r>
      <w:r>
        <w:tab/>
        <w:t>NPDSCH-ConfigCommon-NB-r13,</w:t>
      </w:r>
    </w:p>
    <w:p w14:paraId="614C8989" w14:textId="77777777" w:rsidR="0010339F" w:rsidRDefault="0010339F" w:rsidP="0010339F">
      <w:pPr>
        <w:pStyle w:val="PL"/>
        <w:shd w:val="clear" w:color="auto" w:fill="E6E6E6"/>
      </w:pPr>
      <w:r>
        <w:tab/>
        <w:t>npusch-ConfigCommon-r13</w:t>
      </w:r>
      <w:r>
        <w:tab/>
      </w:r>
      <w:r>
        <w:tab/>
      </w:r>
      <w:r>
        <w:tab/>
      </w:r>
      <w:r>
        <w:tab/>
      </w:r>
      <w:r>
        <w:tab/>
        <w:t>NPUSCH-ConfigCommon-NB-r13,</w:t>
      </w:r>
    </w:p>
    <w:p w14:paraId="504545B4" w14:textId="77777777" w:rsidR="0010339F" w:rsidRDefault="0010339F" w:rsidP="0010339F">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0C8FEAAD" w14:textId="77777777" w:rsidR="0010339F" w:rsidRDefault="0010339F" w:rsidP="0010339F">
      <w:pPr>
        <w:pStyle w:val="PL"/>
        <w:shd w:val="clear" w:color="auto" w:fill="E6E6E6"/>
      </w:pPr>
      <w:r>
        <w:tab/>
        <w:t>uplinkPowerControlCommon-r13</w:t>
      </w:r>
      <w:r>
        <w:tab/>
      </w:r>
      <w:r>
        <w:tab/>
      </w:r>
      <w:r>
        <w:tab/>
        <w:t>UplinkPowerControlCommon-NB-r13,</w:t>
      </w:r>
    </w:p>
    <w:p w14:paraId="082AB1FD" w14:textId="77777777" w:rsidR="0010339F" w:rsidRDefault="0010339F" w:rsidP="0010339F">
      <w:pPr>
        <w:pStyle w:val="PL"/>
        <w:shd w:val="clear" w:color="auto" w:fill="E6E6E6"/>
      </w:pPr>
      <w:r>
        <w:tab/>
        <w:t>...,</w:t>
      </w:r>
    </w:p>
    <w:p w14:paraId="68FAE0CB" w14:textId="77777777" w:rsidR="0010339F" w:rsidRDefault="0010339F" w:rsidP="0010339F">
      <w:pPr>
        <w:pStyle w:val="PL"/>
        <w:shd w:val="clear" w:color="auto" w:fill="E6E6E6"/>
        <w:rPr>
          <w:u w:val="single"/>
        </w:rPr>
      </w:pPr>
      <w:r>
        <w:tab/>
        <w:t>[[</w:t>
      </w:r>
      <w:r>
        <w:tab/>
        <w:t>nprach-Config-v1330</w:t>
      </w:r>
      <w:r>
        <w:tab/>
      </w:r>
      <w:r>
        <w:tab/>
      </w:r>
      <w:r>
        <w:tab/>
      </w:r>
      <w:r>
        <w:tab/>
      </w:r>
      <w:r>
        <w:tab/>
        <w:t>NPRACH-ConfigSIB-NB-v1330</w:t>
      </w:r>
      <w:r>
        <w:tab/>
        <w:t>OPTIONAL</w:t>
      </w:r>
      <w:r>
        <w:tab/>
      </w:r>
      <w:r>
        <w:tab/>
        <w:t>-- Need OR</w:t>
      </w:r>
    </w:p>
    <w:p w14:paraId="7B8EBA30" w14:textId="77777777" w:rsidR="0010339F" w:rsidRDefault="0010339F" w:rsidP="0010339F">
      <w:pPr>
        <w:pStyle w:val="PL"/>
        <w:shd w:val="clear" w:color="auto" w:fill="E6E6E6"/>
      </w:pPr>
      <w:r>
        <w:tab/>
        <w:t>]],</w:t>
      </w:r>
    </w:p>
    <w:p w14:paraId="2D89B99A" w14:textId="77777777" w:rsidR="0010339F" w:rsidRDefault="0010339F" w:rsidP="0010339F">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17A20DA8" w14:textId="60AB6738" w:rsidR="0010339F" w:rsidRDefault="0010339F" w:rsidP="0010339F">
      <w:pPr>
        <w:pStyle w:val="PL"/>
        <w:shd w:val="clear" w:color="auto" w:fill="E6E6E6"/>
        <w:rPr>
          <w:ins w:id="84" w:author="Author"/>
        </w:rPr>
      </w:pPr>
      <w:r>
        <w:tab/>
        <w:t>]]</w:t>
      </w:r>
      <w:ins w:id="85" w:author="Author">
        <w:r w:rsidR="00C00F2D">
          <w:t>,</w:t>
        </w:r>
      </w:ins>
    </w:p>
    <w:p w14:paraId="2AA3A98F" w14:textId="0ED8E72E" w:rsidR="00C00F2D" w:rsidRDefault="00C00F2D" w:rsidP="0010339F">
      <w:pPr>
        <w:pStyle w:val="PL"/>
        <w:shd w:val="clear" w:color="auto" w:fill="E6E6E6"/>
        <w:rPr>
          <w:ins w:id="86" w:author="Author"/>
        </w:rPr>
      </w:pPr>
      <w:ins w:id="87" w:author="Author">
        <w:r>
          <w:tab/>
          <w:t>[[ nprach-Config</w:t>
        </w:r>
        <w:r w:rsidR="00DF2053">
          <w:t>-v</w:t>
        </w:r>
        <w:r w:rsidR="00183939">
          <w:t>15xy</w:t>
        </w:r>
        <w:r w:rsidR="00183939">
          <w:tab/>
        </w:r>
        <w:r w:rsidR="00183939">
          <w:tab/>
        </w:r>
        <w:r w:rsidR="00183939">
          <w:tab/>
        </w:r>
        <w:r w:rsidR="00183939">
          <w:tab/>
        </w:r>
        <w:r w:rsidR="00183939">
          <w:tab/>
          <w:t>NPRACH-ConfigSIB-NB-v15xy</w:t>
        </w:r>
        <w:r w:rsidR="00183939">
          <w:tab/>
          <w:t>OPTIONAL</w:t>
        </w:r>
        <w:r w:rsidR="00183939">
          <w:tab/>
        </w:r>
        <w:r w:rsidR="00183939">
          <w:tab/>
          <w:t xml:space="preserve">-- </w:t>
        </w:r>
        <w:r w:rsidR="00AF7F9E">
          <w:t>Need OR</w:t>
        </w:r>
      </w:ins>
    </w:p>
    <w:p w14:paraId="32299279" w14:textId="5490BB11" w:rsidR="00AF7F9E" w:rsidRDefault="00AF7F9E" w:rsidP="0010339F">
      <w:pPr>
        <w:pStyle w:val="PL"/>
        <w:shd w:val="clear" w:color="auto" w:fill="E6E6E6"/>
      </w:pPr>
      <w:ins w:id="88" w:author="Author">
        <w:r>
          <w:tab/>
          <w:t>]]</w:t>
        </w:r>
      </w:ins>
    </w:p>
    <w:p w14:paraId="3EF2AF29" w14:textId="77777777" w:rsidR="0010339F" w:rsidRDefault="0010339F" w:rsidP="0010339F">
      <w:pPr>
        <w:pStyle w:val="PL"/>
        <w:shd w:val="clear" w:color="auto" w:fill="E6E6E6"/>
      </w:pPr>
      <w:r>
        <w:t>}</w:t>
      </w:r>
    </w:p>
    <w:p w14:paraId="7F369C85" w14:textId="77777777" w:rsidR="0010339F" w:rsidRDefault="0010339F" w:rsidP="0010339F">
      <w:pPr>
        <w:pStyle w:val="PL"/>
        <w:shd w:val="clear" w:color="auto" w:fill="E6E6E6"/>
      </w:pPr>
    </w:p>
    <w:p w14:paraId="6D1F9858" w14:textId="77777777" w:rsidR="0010339F" w:rsidRDefault="0010339F" w:rsidP="0010339F">
      <w:pPr>
        <w:pStyle w:val="PL"/>
        <w:shd w:val="clear" w:color="auto" w:fill="E6E6E6"/>
      </w:pPr>
      <w:r>
        <w:t>BCCH-Config-NB-r13 ::=</w:t>
      </w:r>
      <w:r>
        <w:tab/>
      </w:r>
      <w:r>
        <w:tab/>
      </w:r>
      <w:r>
        <w:tab/>
      </w:r>
      <w:r>
        <w:tab/>
      </w:r>
      <w:r>
        <w:tab/>
        <w:t>SEQUENCE {</w:t>
      </w:r>
    </w:p>
    <w:p w14:paraId="702455E3" w14:textId="77777777" w:rsidR="0010339F" w:rsidRDefault="0010339F" w:rsidP="0010339F">
      <w:pPr>
        <w:pStyle w:val="PL"/>
        <w:shd w:val="clear" w:color="auto" w:fill="E6E6E6"/>
      </w:pPr>
      <w:r>
        <w:tab/>
        <w:t>modificationPeriodCoeff-r13</w:t>
      </w:r>
      <w:r>
        <w:tab/>
      </w:r>
      <w:r>
        <w:tab/>
      </w:r>
      <w:r>
        <w:tab/>
      </w:r>
      <w:r>
        <w:tab/>
        <w:t>ENUMERATED {n16, n32, n64, n128}</w:t>
      </w:r>
    </w:p>
    <w:p w14:paraId="3CFFD14A" w14:textId="77777777" w:rsidR="0010339F" w:rsidRDefault="0010339F" w:rsidP="0010339F">
      <w:pPr>
        <w:pStyle w:val="PL"/>
        <w:shd w:val="clear" w:color="auto" w:fill="E6E6E6"/>
      </w:pPr>
      <w:r>
        <w:t>}</w:t>
      </w:r>
    </w:p>
    <w:p w14:paraId="3D0CC60C" w14:textId="77777777" w:rsidR="0010339F" w:rsidRDefault="0010339F" w:rsidP="0010339F">
      <w:pPr>
        <w:pStyle w:val="PL"/>
        <w:shd w:val="clear" w:color="auto" w:fill="E6E6E6"/>
      </w:pPr>
    </w:p>
    <w:p w14:paraId="2E167CBF" w14:textId="77777777" w:rsidR="0010339F" w:rsidRDefault="0010339F" w:rsidP="0010339F">
      <w:pPr>
        <w:pStyle w:val="PL"/>
        <w:shd w:val="clear" w:color="auto" w:fill="E6E6E6"/>
      </w:pPr>
    </w:p>
    <w:p w14:paraId="2FBC82AE" w14:textId="77777777" w:rsidR="0010339F" w:rsidRDefault="0010339F" w:rsidP="0010339F">
      <w:pPr>
        <w:pStyle w:val="PL"/>
        <w:shd w:val="clear" w:color="auto" w:fill="E6E6E6"/>
      </w:pPr>
      <w:r>
        <w:t>PCCH-Config-NB-r13 ::=</w:t>
      </w:r>
      <w:r>
        <w:tab/>
      </w:r>
      <w:r>
        <w:tab/>
      </w:r>
      <w:r>
        <w:tab/>
      </w:r>
      <w:r>
        <w:tab/>
      </w:r>
      <w:r>
        <w:tab/>
        <w:t>SEQUENCE {</w:t>
      </w:r>
    </w:p>
    <w:p w14:paraId="6DEE1823" w14:textId="77777777" w:rsidR="0010339F" w:rsidRDefault="0010339F" w:rsidP="0010339F">
      <w:pPr>
        <w:pStyle w:val="PL"/>
        <w:shd w:val="clear" w:color="auto" w:fill="E6E6E6"/>
      </w:pPr>
      <w:r>
        <w:tab/>
        <w:t>defaultPagingCycle-r13</w:t>
      </w:r>
      <w:r>
        <w:tab/>
      </w:r>
      <w:r>
        <w:tab/>
      </w:r>
      <w:r>
        <w:tab/>
      </w:r>
      <w:r>
        <w:tab/>
      </w:r>
      <w:r>
        <w:tab/>
        <w:t>ENUMERATED {rf128, rf256, rf512, rf1024},</w:t>
      </w:r>
    </w:p>
    <w:p w14:paraId="6220E921" w14:textId="77777777" w:rsidR="0010339F" w:rsidRDefault="0010339F" w:rsidP="0010339F">
      <w:pPr>
        <w:pStyle w:val="PL"/>
        <w:shd w:val="clear" w:color="auto" w:fill="E6E6E6"/>
      </w:pPr>
      <w:r>
        <w:tab/>
        <w:t>nB-r13</w:t>
      </w:r>
      <w:r>
        <w:tab/>
      </w:r>
      <w:r>
        <w:tab/>
      </w:r>
      <w:r>
        <w:tab/>
      </w:r>
      <w:r>
        <w:tab/>
      </w:r>
      <w:r>
        <w:tab/>
      </w:r>
      <w:r>
        <w:tab/>
      </w:r>
      <w:r>
        <w:tab/>
      </w:r>
      <w:r>
        <w:tab/>
      </w:r>
      <w:r>
        <w:tab/>
        <w:t>ENUMERATED {</w:t>
      </w:r>
    </w:p>
    <w:p w14:paraId="239C7EEA" w14:textId="77777777" w:rsidR="0010339F" w:rsidRDefault="0010339F" w:rsidP="0010339F">
      <w:pPr>
        <w:pStyle w:val="PL"/>
        <w:shd w:val="clear" w:color="auto" w:fill="E6E6E6"/>
      </w:pPr>
      <w:r>
        <w:tab/>
      </w:r>
      <w:r>
        <w:tab/>
      </w:r>
      <w:r>
        <w:tab/>
      </w:r>
      <w:r>
        <w:tab/>
      </w:r>
      <w:r>
        <w:tab/>
      </w:r>
      <w:r>
        <w:tab/>
      </w:r>
      <w:r>
        <w:tab/>
      </w:r>
      <w:r>
        <w:tab/>
      </w:r>
      <w:r>
        <w:tab/>
      </w:r>
      <w:r>
        <w:tab/>
      </w:r>
      <w:r>
        <w:tab/>
      </w:r>
      <w:r>
        <w:tab/>
        <w:t>fourT, twoT, oneT, halfT, quarterT, one8thT,</w:t>
      </w:r>
    </w:p>
    <w:p w14:paraId="45BDAE60" w14:textId="77777777" w:rsidR="0010339F" w:rsidRDefault="0010339F" w:rsidP="0010339F">
      <w:pPr>
        <w:pStyle w:val="PL"/>
        <w:shd w:val="clear" w:color="auto" w:fill="E6E6E6"/>
      </w:pPr>
      <w:r>
        <w:tab/>
      </w:r>
      <w:r>
        <w:tab/>
      </w:r>
      <w:r>
        <w:tab/>
      </w:r>
      <w:r>
        <w:tab/>
      </w:r>
      <w:r>
        <w:tab/>
      </w:r>
      <w:r>
        <w:tab/>
      </w:r>
      <w:r>
        <w:tab/>
      </w:r>
      <w:r>
        <w:tab/>
      </w:r>
      <w:r>
        <w:tab/>
      </w:r>
      <w:r>
        <w:tab/>
      </w:r>
      <w:r>
        <w:tab/>
      </w:r>
      <w:r>
        <w:tab/>
        <w:t>one16thT, one32ndT, one64thT,</w:t>
      </w:r>
    </w:p>
    <w:p w14:paraId="18D76AC6" w14:textId="77777777" w:rsidR="0010339F" w:rsidRDefault="0010339F" w:rsidP="0010339F">
      <w:pPr>
        <w:pStyle w:val="PL"/>
        <w:shd w:val="clear" w:color="auto" w:fill="E6E6E6"/>
      </w:pPr>
      <w:r>
        <w:tab/>
      </w:r>
      <w:r>
        <w:tab/>
      </w:r>
      <w:r>
        <w:tab/>
      </w:r>
      <w:r>
        <w:tab/>
      </w:r>
      <w:r>
        <w:tab/>
      </w:r>
      <w:r>
        <w:tab/>
      </w:r>
      <w:r>
        <w:tab/>
      </w:r>
      <w:r>
        <w:tab/>
      </w:r>
      <w:r>
        <w:tab/>
      </w:r>
      <w:r>
        <w:tab/>
      </w:r>
      <w:r>
        <w:tab/>
      </w:r>
      <w:r>
        <w:tab/>
        <w:t>one128thT, one256thT, one512thT, one1024thT,</w:t>
      </w:r>
    </w:p>
    <w:p w14:paraId="1B27F5DD" w14:textId="77777777" w:rsidR="0010339F" w:rsidRDefault="0010339F" w:rsidP="0010339F">
      <w:pPr>
        <w:pStyle w:val="PL"/>
        <w:shd w:val="clear" w:color="auto" w:fill="E6E6E6"/>
      </w:pPr>
      <w:r>
        <w:tab/>
      </w:r>
      <w:r>
        <w:tab/>
      </w:r>
      <w:r>
        <w:tab/>
      </w:r>
      <w:r>
        <w:tab/>
      </w:r>
      <w:r>
        <w:tab/>
      </w:r>
      <w:r>
        <w:tab/>
      </w:r>
      <w:r>
        <w:tab/>
      </w:r>
      <w:r>
        <w:tab/>
      </w:r>
      <w:r>
        <w:tab/>
      </w:r>
      <w:r>
        <w:tab/>
      </w:r>
      <w:r>
        <w:tab/>
      </w:r>
      <w:r>
        <w:tab/>
        <w:t>spare3, spare2, spare1},</w:t>
      </w:r>
    </w:p>
    <w:p w14:paraId="670FE125" w14:textId="77777777" w:rsidR="0010339F" w:rsidRDefault="0010339F" w:rsidP="0010339F">
      <w:pPr>
        <w:pStyle w:val="PL"/>
        <w:shd w:val="clear" w:color="auto" w:fill="E6E6E6"/>
      </w:pPr>
      <w:r>
        <w:tab/>
        <w:t>npdcch-NumRepetitionPaging-r13</w:t>
      </w:r>
      <w:r>
        <w:tab/>
      </w:r>
      <w:r>
        <w:tab/>
      </w:r>
      <w:r>
        <w:tab/>
        <w:t>ENUMERATED {</w:t>
      </w:r>
    </w:p>
    <w:p w14:paraId="673D3BAE" w14:textId="77777777" w:rsidR="0010339F" w:rsidRDefault="0010339F" w:rsidP="0010339F">
      <w:pPr>
        <w:pStyle w:val="PL"/>
        <w:shd w:val="clear" w:color="auto" w:fill="E6E6E6"/>
      </w:pPr>
      <w:r>
        <w:tab/>
      </w:r>
      <w:r>
        <w:tab/>
      </w:r>
      <w:r>
        <w:tab/>
      </w:r>
      <w:r>
        <w:tab/>
      </w:r>
      <w:r>
        <w:tab/>
      </w:r>
      <w:r>
        <w:tab/>
      </w:r>
      <w:r>
        <w:tab/>
      </w:r>
      <w:r>
        <w:tab/>
      </w:r>
      <w:r>
        <w:tab/>
      </w:r>
      <w:r>
        <w:tab/>
      </w:r>
      <w:r>
        <w:tab/>
      </w:r>
      <w:r>
        <w:tab/>
        <w:t xml:space="preserve">r1, r2, r4, r8, r16, r32, r64, r128, </w:t>
      </w:r>
    </w:p>
    <w:p w14:paraId="332769FD" w14:textId="77777777" w:rsidR="0010339F" w:rsidRDefault="0010339F" w:rsidP="0010339F">
      <w:pPr>
        <w:pStyle w:val="PL"/>
        <w:shd w:val="clear" w:color="auto" w:fill="E6E6E6"/>
      </w:pPr>
      <w:r>
        <w:tab/>
      </w:r>
      <w:r>
        <w:tab/>
      </w:r>
      <w:r>
        <w:tab/>
      </w:r>
      <w:r>
        <w:tab/>
      </w:r>
      <w:r>
        <w:tab/>
      </w:r>
      <w:r>
        <w:tab/>
      </w:r>
      <w:r>
        <w:tab/>
      </w:r>
      <w:r>
        <w:tab/>
      </w:r>
      <w:r>
        <w:tab/>
      </w:r>
      <w:r>
        <w:tab/>
      </w:r>
      <w:r>
        <w:tab/>
      </w:r>
      <w:r>
        <w:tab/>
        <w:t xml:space="preserve">r256, r512, r1024, r2048, </w:t>
      </w:r>
    </w:p>
    <w:p w14:paraId="0A19D858" w14:textId="77777777" w:rsidR="0010339F" w:rsidRDefault="0010339F" w:rsidP="0010339F">
      <w:pPr>
        <w:pStyle w:val="PL"/>
        <w:shd w:val="clear" w:color="auto" w:fill="E6E6E6"/>
      </w:pPr>
      <w:r>
        <w:tab/>
      </w:r>
      <w:r>
        <w:tab/>
      </w:r>
      <w:r>
        <w:tab/>
      </w:r>
      <w:r>
        <w:tab/>
      </w:r>
      <w:r>
        <w:tab/>
      </w:r>
      <w:r>
        <w:tab/>
      </w:r>
      <w:r>
        <w:tab/>
      </w:r>
      <w:r>
        <w:tab/>
      </w:r>
      <w:r>
        <w:tab/>
      </w:r>
      <w:r>
        <w:tab/>
      </w:r>
      <w:r>
        <w:tab/>
      </w:r>
      <w:r>
        <w:tab/>
        <w:t>spare4, spare3, spare2, spare1}</w:t>
      </w:r>
    </w:p>
    <w:p w14:paraId="1C8D5BBF" w14:textId="77777777" w:rsidR="0010339F" w:rsidRDefault="0010339F" w:rsidP="0010339F">
      <w:pPr>
        <w:pStyle w:val="PL"/>
        <w:shd w:val="clear" w:color="auto" w:fill="E6E6E6"/>
      </w:pPr>
      <w:r>
        <w:t>}</w:t>
      </w:r>
    </w:p>
    <w:p w14:paraId="76057591" w14:textId="77777777" w:rsidR="0010339F" w:rsidRDefault="0010339F" w:rsidP="0010339F">
      <w:pPr>
        <w:pStyle w:val="PL"/>
        <w:shd w:val="clear" w:color="auto" w:fill="E6E6E6"/>
      </w:pPr>
    </w:p>
    <w:p w14:paraId="4A7C2AF2" w14:textId="77777777" w:rsidR="0010339F" w:rsidRDefault="0010339F" w:rsidP="0010339F">
      <w:pPr>
        <w:pStyle w:val="PL"/>
        <w:shd w:val="clear" w:color="auto" w:fill="E6E6E6"/>
      </w:pPr>
      <w:r>
        <w:t>-- ASN1STOP</w:t>
      </w:r>
    </w:p>
    <w:p w14:paraId="02DA56FC" w14:textId="77777777" w:rsidR="00E20C7B" w:rsidRPr="00E20C7B" w:rsidRDefault="00E20C7B" w:rsidP="002352F1">
      <w:pPr>
        <w:rPr>
          <w:b/>
          <w:color w:val="FF0000"/>
        </w:rPr>
      </w:pPr>
    </w:p>
    <w:p w14:paraId="4761B5D3" w14:textId="6A7BA54E" w:rsidR="00D4358A" w:rsidRPr="00E20C7B" w:rsidRDefault="00D4358A" w:rsidP="002352F1">
      <w:pPr>
        <w:rPr>
          <w:b/>
          <w:color w:val="FF0000"/>
        </w:rPr>
      </w:pPr>
      <w:r w:rsidRPr="00E20C7B">
        <w:rPr>
          <w:b/>
          <w:color w:val="FF0000"/>
        </w:rPr>
        <w:t>&lt;Next change&gt;</w:t>
      </w:r>
    </w:p>
    <w:p w14:paraId="75A60938" w14:textId="77777777" w:rsidR="00D4358A" w:rsidRDefault="00D4358A" w:rsidP="00D4358A">
      <w:pPr>
        <w:pStyle w:val="Heading4"/>
      </w:pPr>
      <w:bookmarkStart w:id="89" w:name="_Toc503260678"/>
      <w:r>
        <w:t>–</w:t>
      </w:r>
      <w:r>
        <w:tab/>
      </w:r>
      <w:r>
        <w:rPr>
          <w:i/>
        </w:rPr>
        <w:t>N</w:t>
      </w:r>
      <w:r>
        <w:rPr>
          <w:i/>
          <w:noProof/>
        </w:rPr>
        <w:t>PRACH-ConfigSIB-NB</w:t>
      </w:r>
      <w:bookmarkEnd w:id="89"/>
    </w:p>
    <w:p w14:paraId="7DBC995C" w14:textId="77777777" w:rsidR="00D4358A" w:rsidRDefault="00D4358A" w:rsidP="00D4358A">
      <w:r>
        <w:t xml:space="preserve">The IE </w:t>
      </w:r>
      <w:r>
        <w:rPr>
          <w:i/>
        </w:rPr>
        <w:t>N</w:t>
      </w:r>
      <w:r>
        <w:rPr>
          <w:i/>
          <w:noProof/>
        </w:rPr>
        <w:t>PRACH-ConfigSIB-NB</w:t>
      </w:r>
      <w:r>
        <w:t xml:space="preserve"> is used to specify the NPRACH configuration for the anchor carrier.</w:t>
      </w:r>
    </w:p>
    <w:p w14:paraId="47544D8A" w14:textId="77777777" w:rsidR="00D4358A" w:rsidRDefault="00D4358A" w:rsidP="00D4358A">
      <w:pPr>
        <w:pStyle w:val="TH"/>
        <w:rPr>
          <w:bCs/>
          <w:i/>
          <w:iCs/>
          <w:noProof/>
        </w:rPr>
      </w:pPr>
      <w:r>
        <w:rPr>
          <w:bCs/>
          <w:i/>
          <w:iCs/>
          <w:noProof/>
        </w:rPr>
        <w:t xml:space="preserve">NPRACH-ConfigSIB-NB </w:t>
      </w:r>
      <w:r>
        <w:rPr>
          <w:bCs/>
          <w:iCs/>
          <w:noProof/>
        </w:rPr>
        <w:t>information elements</w:t>
      </w:r>
    </w:p>
    <w:p w14:paraId="082F8F5D" w14:textId="77777777" w:rsidR="00D4358A" w:rsidRDefault="00D4358A" w:rsidP="00D4358A">
      <w:pPr>
        <w:pStyle w:val="PL"/>
        <w:shd w:val="clear" w:color="auto" w:fill="E6E6E6"/>
      </w:pPr>
      <w:r>
        <w:t>-- ASN1START</w:t>
      </w:r>
    </w:p>
    <w:p w14:paraId="239B894D" w14:textId="77777777" w:rsidR="00D4358A" w:rsidRDefault="00D4358A" w:rsidP="00D4358A">
      <w:pPr>
        <w:pStyle w:val="PL"/>
        <w:shd w:val="clear" w:color="auto" w:fill="E6E6E6"/>
      </w:pPr>
    </w:p>
    <w:p w14:paraId="20EF1063" w14:textId="77777777" w:rsidR="00D4358A" w:rsidRDefault="00D4358A" w:rsidP="00D4358A">
      <w:pPr>
        <w:pStyle w:val="PL"/>
        <w:shd w:val="clear" w:color="auto" w:fill="E6E6E6"/>
      </w:pPr>
      <w:r>
        <w:t>NPRACH-ConfigSIB-NB-r13 ::=</w:t>
      </w:r>
      <w:r>
        <w:tab/>
      </w:r>
      <w:r>
        <w:tab/>
      </w:r>
      <w:r>
        <w:tab/>
        <w:t>SEQUENCE {</w:t>
      </w:r>
    </w:p>
    <w:p w14:paraId="0E546F66" w14:textId="77777777" w:rsidR="00D4358A" w:rsidRDefault="00D4358A" w:rsidP="00D4358A">
      <w:pPr>
        <w:pStyle w:val="PL"/>
        <w:shd w:val="clear" w:color="auto" w:fill="E6E6E6"/>
        <w:rPr>
          <w:szCs w:val="16"/>
        </w:rPr>
      </w:pPr>
      <w:r>
        <w:tab/>
        <w:t>n</w:t>
      </w:r>
      <w:r>
        <w:rPr>
          <w:szCs w:val="16"/>
        </w:rPr>
        <w:t>prach-CP-Length-r13</w:t>
      </w:r>
      <w:r>
        <w:rPr>
          <w:sz w:val="12"/>
          <w:szCs w:val="16"/>
        </w:rPr>
        <w:tab/>
      </w:r>
      <w:r>
        <w:rPr>
          <w:szCs w:val="16"/>
        </w:rPr>
        <w:tab/>
      </w:r>
      <w:r>
        <w:rPr>
          <w:szCs w:val="16"/>
        </w:rPr>
        <w:tab/>
      </w:r>
      <w:r>
        <w:rPr>
          <w:szCs w:val="16"/>
        </w:rPr>
        <w:tab/>
        <w:t>ENUMERATED {us66dot7, us266dot7},</w:t>
      </w:r>
    </w:p>
    <w:p w14:paraId="58424FD4" w14:textId="77777777" w:rsidR="00D4358A" w:rsidRDefault="00D4358A" w:rsidP="00D4358A">
      <w:pPr>
        <w:pStyle w:val="PL"/>
        <w:shd w:val="clear" w:color="auto" w:fill="E6E6E6"/>
        <w:rPr>
          <w:rFonts w:cs="Times New Roman"/>
        </w:rPr>
      </w:pPr>
      <w:r>
        <w:tab/>
        <w:t>rsrp-ThresholdsPrachInfoList-r13</w:t>
      </w:r>
      <w:r>
        <w:tab/>
        <w:t xml:space="preserve">RSRP-ThresholdsNPRACH-InfoList-NB-r13 </w:t>
      </w:r>
      <w:r>
        <w:tab/>
        <w:t>OPTIONAL,</w:t>
      </w:r>
      <w:r>
        <w:tab/>
        <w:t>-- need OR</w:t>
      </w:r>
    </w:p>
    <w:p w14:paraId="02FD6591" w14:textId="77777777" w:rsidR="00D4358A" w:rsidRDefault="00D4358A" w:rsidP="00D4358A">
      <w:pPr>
        <w:pStyle w:val="PL"/>
        <w:shd w:val="clear" w:color="auto" w:fill="E6E6E6"/>
        <w:rPr>
          <w:szCs w:val="16"/>
        </w:rPr>
      </w:pPr>
      <w:r>
        <w:rPr>
          <w:szCs w:val="16"/>
        </w:rPr>
        <w:tab/>
        <w:t>nprach-ParametersList-r13</w:t>
      </w:r>
      <w:r>
        <w:rPr>
          <w:szCs w:val="16"/>
        </w:rPr>
        <w:tab/>
      </w:r>
      <w:r>
        <w:rPr>
          <w:szCs w:val="16"/>
        </w:rPr>
        <w:tab/>
        <w:t>NPRACH-ParametersList-NB-r13</w:t>
      </w:r>
    </w:p>
    <w:p w14:paraId="4E2E0E38" w14:textId="77777777" w:rsidR="00D4358A" w:rsidRDefault="00D4358A" w:rsidP="00D4358A">
      <w:pPr>
        <w:pStyle w:val="PL"/>
        <w:shd w:val="clear" w:color="auto" w:fill="E6E6E6"/>
        <w:rPr>
          <w:rFonts w:cs="Times New Roman"/>
        </w:rPr>
      </w:pPr>
      <w:r>
        <w:t>}</w:t>
      </w:r>
    </w:p>
    <w:p w14:paraId="57E44A12" w14:textId="77777777" w:rsidR="00D4358A" w:rsidRDefault="00D4358A" w:rsidP="00D4358A">
      <w:pPr>
        <w:pStyle w:val="PL"/>
        <w:shd w:val="clear" w:color="auto" w:fill="E6E6E6"/>
      </w:pPr>
    </w:p>
    <w:p w14:paraId="6BFA6935" w14:textId="77777777" w:rsidR="00D4358A" w:rsidRDefault="00D4358A" w:rsidP="00D4358A">
      <w:pPr>
        <w:pStyle w:val="PL"/>
        <w:shd w:val="clear" w:color="auto" w:fill="E6E6E6"/>
      </w:pPr>
      <w:r>
        <w:t>NPRACH-ConfigSIB-NB-v1330 ::=</w:t>
      </w:r>
      <w:r>
        <w:tab/>
      </w:r>
      <w:r>
        <w:tab/>
        <w:t>SEQUENCE {</w:t>
      </w:r>
    </w:p>
    <w:p w14:paraId="00A2F9D6" w14:textId="77777777" w:rsidR="00D4358A" w:rsidRDefault="00D4358A" w:rsidP="00D4358A">
      <w:pPr>
        <w:pStyle w:val="PL"/>
        <w:shd w:val="clear" w:color="auto" w:fill="E6E6E6"/>
      </w:pPr>
      <w:r>
        <w:tab/>
        <w:t>nprach-ParametersList-v1330</w:t>
      </w:r>
      <w:r>
        <w:tab/>
      </w:r>
      <w:r>
        <w:tab/>
      </w:r>
      <w:r>
        <w:tab/>
        <w:t>NPRACH-ParametersList-NB-v1330</w:t>
      </w:r>
    </w:p>
    <w:p w14:paraId="075749A8" w14:textId="77777777" w:rsidR="00D4358A" w:rsidRDefault="00D4358A" w:rsidP="00D4358A">
      <w:pPr>
        <w:pStyle w:val="PL"/>
        <w:shd w:val="clear" w:color="auto" w:fill="E6E6E6"/>
      </w:pPr>
      <w:r>
        <w:t>}</w:t>
      </w:r>
    </w:p>
    <w:p w14:paraId="3AB16D60" w14:textId="77777777" w:rsidR="00D4358A" w:rsidRDefault="00D4358A" w:rsidP="00D4358A">
      <w:pPr>
        <w:pStyle w:val="PL"/>
        <w:shd w:val="clear" w:color="auto" w:fill="E6E6E6"/>
      </w:pPr>
    </w:p>
    <w:p w14:paraId="43BDDBD2" w14:textId="77777777" w:rsidR="00D4358A" w:rsidRDefault="00D4358A" w:rsidP="00D4358A">
      <w:pPr>
        <w:pStyle w:val="PL"/>
        <w:shd w:val="clear" w:color="auto" w:fill="E6E6E6"/>
      </w:pPr>
      <w:r>
        <w:t>NPRACH-ConfigSIB-NB-v1450 ::=</w:t>
      </w:r>
      <w:r>
        <w:tab/>
      </w:r>
      <w:r>
        <w:tab/>
        <w:t>SEQUENCE {</w:t>
      </w:r>
    </w:p>
    <w:p w14:paraId="65A6E4A6" w14:textId="77777777" w:rsidR="00D4358A" w:rsidRDefault="00D4358A" w:rsidP="00D4358A">
      <w:pPr>
        <w:pStyle w:val="PL"/>
        <w:shd w:val="clear" w:color="auto" w:fill="E6E6E6"/>
      </w:pPr>
      <w:r>
        <w:lastRenderedPageBreak/>
        <w:tab/>
        <w:t>maxNumPreambleAttemptCE-r14</w:t>
      </w:r>
      <w:r>
        <w:tab/>
      </w:r>
      <w:r>
        <w:tab/>
      </w:r>
      <w:r>
        <w:tab/>
        <w:t>ENUMERATED {n3, n4, n5, n6, n7, n8, n10, spare1}</w:t>
      </w:r>
    </w:p>
    <w:p w14:paraId="4E9E9A95" w14:textId="19D69D40" w:rsidR="00D4358A" w:rsidRDefault="00D4358A" w:rsidP="00D4358A">
      <w:pPr>
        <w:pStyle w:val="PL"/>
        <w:shd w:val="clear" w:color="auto" w:fill="E6E6E6"/>
        <w:rPr>
          <w:ins w:id="90" w:author="Author"/>
        </w:rPr>
      </w:pPr>
      <w:r>
        <w:t>}</w:t>
      </w:r>
    </w:p>
    <w:p w14:paraId="595B5E24" w14:textId="022D3348" w:rsidR="001532E4" w:rsidRDefault="001532E4" w:rsidP="00D4358A">
      <w:pPr>
        <w:pStyle w:val="PL"/>
        <w:shd w:val="clear" w:color="auto" w:fill="E6E6E6"/>
        <w:rPr>
          <w:ins w:id="91" w:author="Author"/>
        </w:rPr>
      </w:pPr>
    </w:p>
    <w:p w14:paraId="6CA75E41" w14:textId="77777777" w:rsidR="001A6FB5" w:rsidRDefault="001532E4" w:rsidP="001A6FB5">
      <w:pPr>
        <w:pStyle w:val="PL"/>
        <w:shd w:val="clear" w:color="auto" w:fill="E6E6E6"/>
        <w:rPr>
          <w:ins w:id="92" w:author="Author"/>
        </w:rPr>
      </w:pPr>
      <w:ins w:id="93" w:author="Author">
        <w:r>
          <w:t>NPRACH-ConfigSIB-NB-v15xy ::=</w:t>
        </w:r>
        <w:r>
          <w:tab/>
        </w:r>
        <w:r>
          <w:tab/>
          <w:t>SEQUENCE {</w:t>
        </w:r>
      </w:ins>
    </w:p>
    <w:p w14:paraId="6BD7CD2F" w14:textId="2D208379" w:rsidR="001A6FB5" w:rsidRDefault="001A6FB5" w:rsidP="001A6FB5">
      <w:pPr>
        <w:pStyle w:val="PL"/>
        <w:shd w:val="clear" w:color="auto" w:fill="E6E6E6"/>
        <w:rPr>
          <w:ins w:id="94" w:author="Author"/>
        </w:rPr>
      </w:pPr>
      <w:ins w:id="95" w:author="Author">
        <w:r>
          <w:tab/>
          <w:t>nprach-ParametersList-v15xy</w:t>
        </w:r>
        <w:r>
          <w:tab/>
        </w:r>
        <w:r>
          <w:tab/>
        </w:r>
        <w:r>
          <w:tab/>
          <w:t>NPRACH-ParametersList-NB-v15xy</w:t>
        </w:r>
      </w:ins>
    </w:p>
    <w:p w14:paraId="536095F1" w14:textId="37EE4A25" w:rsidR="001A6FB5" w:rsidDel="00143D5B" w:rsidRDefault="001A6FB5" w:rsidP="001A6FB5">
      <w:pPr>
        <w:pStyle w:val="PL"/>
        <w:shd w:val="clear" w:color="auto" w:fill="E6E6E6"/>
        <w:rPr>
          <w:ins w:id="96" w:author="Author"/>
          <w:del w:id="97" w:author="Author"/>
        </w:rPr>
      </w:pPr>
      <w:ins w:id="98" w:author="Author">
        <w:r>
          <w:t>}</w:t>
        </w:r>
      </w:ins>
    </w:p>
    <w:p w14:paraId="1B151259" w14:textId="2999C144" w:rsidR="001532E4" w:rsidRDefault="001532E4" w:rsidP="00D4358A">
      <w:pPr>
        <w:pStyle w:val="PL"/>
        <w:shd w:val="clear" w:color="auto" w:fill="E6E6E6"/>
      </w:pPr>
    </w:p>
    <w:p w14:paraId="359D1DA5" w14:textId="77777777" w:rsidR="00D4358A" w:rsidRDefault="00D4358A" w:rsidP="00D4358A">
      <w:pPr>
        <w:pStyle w:val="PL"/>
        <w:shd w:val="clear" w:color="auto" w:fill="E6E6E6"/>
      </w:pPr>
    </w:p>
    <w:p w14:paraId="678722C6" w14:textId="77777777" w:rsidR="00D4358A" w:rsidRDefault="00D4358A" w:rsidP="00D4358A">
      <w:pPr>
        <w:pStyle w:val="PL"/>
        <w:shd w:val="clear" w:color="auto" w:fill="E6E6E6"/>
        <w:rPr>
          <w:szCs w:val="16"/>
        </w:rPr>
      </w:pPr>
      <w:r>
        <w:rPr>
          <w:szCs w:val="16"/>
        </w:rPr>
        <w:t>NPRACH-ParametersList-NB-r13 ::=</w:t>
      </w:r>
      <w:r>
        <w:rPr>
          <w:szCs w:val="16"/>
        </w:rPr>
        <w:tab/>
      </w:r>
      <w:r>
        <w:t>SEQUENCE (SIZE (1.. maxNPRACH-Resources-NB-r13)) OF N</w:t>
      </w:r>
      <w:r>
        <w:rPr>
          <w:szCs w:val="16"/>
        </w:rPr>
        <w:t>PRACH-Parameters-NB-r13</w:t>
      </w:r>
    </w:p>
    <w:p w14:paraId="464DEBFB" w14:textId="77777777" w:rsidR="00D4358A" w:rsidRDefault="00D4358A" w:rsidP="00D4358A">
      <w:pPr>
        <w:pStyle w:val="PL"/>
        <w:shd w:val="clear" w:color="auto" w:fill="E6E6E6"/>
        <w:rPr>
          <w:rFonts w:cs="Times New Roman"/>
        </w:rPr>
      </w:pPr>
    </w:p>
    <w:p w14:paraId="3662E529" w14:textId="77777777" w:rsidR="00D4358A" w:rsidRDefault="00D4358A" w:rsidP="00D4358A">
      <w:pPr>
        <w:pStyle w:val="PL"/>
        <w:shd w:val="clear" w:color="auto" w:fill="E6E6E6"/>
      </w:pPr>
      <w:r>
        <w:t>NPRACH-ParametersList-NB-v1330 ::=</w:t>
      </w:r>
      <w:r>
        <w:tab/>
        <w:t>SEQUENCE (SIZE (1.. maxNPRACH-Resources-NB-r13)) OF NPRACH-Parameters-NB-v1330</w:t>
      </w:r>
    </w:p>
    <w:p w14:paraId="469676DC" w14:textId="77777777" w:rsidR="00143D5B" w:rsidRDefault="00143D5B" w:rsidP="00143D5B">
      <w:pPr>
        <w:pStyle w:val="PL"/>
        <w:shd w:val="clear" w:color="auto" w:fill="E6E6E6"/>
        <w:rPr>
          <w:ins w:id="99" w:author="Author"/>
        </w:rPr>
      </w:pPr>
    </w:p>
    <w:p w14:paraId="155AA8B8" w14:textId="77777777" w:rsidR="00143D5B" w:rsidRDefault="00143D5B" w:rsidP="00143D5B">
      <w:pPr>
        <w:pStyle w:val="PL"/>
        <w:shd w:val="clear" w:color="auto" w:fill="E6E6E6"/>
        <w:rPr>
          <w:ins w:id="100" w:author="Author"/>
        </w:rPr>
      </w:pPr>
      <w:ins w:id="101" w:author="Author">
        <w:r>
          <w:t>NPRACH-ParametersList-NB-v15xy ::= SEQUENCE (SIZE (1.. maxNPRACH-Resources-NB-r13)) OF NPRACH-Parameters-NB-v15xy</w:t>
        </w:r>
      </w:ins>
    </w:p>
    <w:p w14:paraId="0AFE1BBB" w14:textId="77777777" w:rsidR="00D4358A" w:rsidRDefault="00D4358A" w:rsidP="00D4358A">
      <w:pPr>
        <w:pStyle w:val="PL"/>
        <w:shd w:val="clear" w:color="auto" w:fill="E6E6E6"/>
      </w:pPr>
    </w:p>
    <w:p w14:paraId="517A937F" w14:textId="77777777" w:rsidR="00D4358A" w:rsidRDefault="00D4358A" w:rsidP="00D4358A">
      <w:pPr>
        <w:pStyle w:val="PL"/>
        <w:shd w:val="clear" w:color="auto" w:fill="E6E6E6"/>
      </w:pPr>
      <w:r>
        <w:t>NPRACH-Parameters-NB-r13::=</w:t>
      </w:r>
      <w:r>
        <w:tab/>
      </w:r>
      <w:r>
        <w:tab/>
      </w:r>
      <w:r>
        <w:tab/>
        <w:t>SEQUENCE {</w:t>
      </w:r>
    </w:p>
    <w:p w14:paraId="667962AD" w14:textId="77777777" w:rsidR="00D4358A" w:rsidRDefault="00D4358A" w:rsidP="00D4358A">
      <w:pPr>
        <w:pStyle w:val="PL"/>
        <w:shd w:val="clear" w:color="auto" w:fill="E6E6E6"/>
        <w:rPr>
          <w:szCs w:val="16"/>
        </w:rPr>
      </w:pPr>
      <w:r>
        <w:tab/>
        <w:t xml:space="preserve">nprach-Periodicity-r13 </w:t>
      </w:r>
      <w:r>
        <w:rPr>
          <w:szCs w:val="16"/>
        </w:rPr>
        <w:tab/>
      </w:r>
      <w:r>
        <w:rPr>
          <w:szCs w:val="16"/>
        </w:rPr>
        <w:tab/>
      </w:r>
      <w:r>
        <w:rPr>
          <w:szCs w:val="16"/>
        </w:rPr>
        <w:tab/>
      </w:r>
      <w:r>
        <w:rPr>
          <w:szCs w:val="16"/>
        </w:rPr>
        <w:tab/>
      </w:r>
      <w:r>
        <w:rPr>
          <w:szCs w:val="16"/>
        </w:rPr>
        <w:tab/>
      </w:r>
      <w:r>
        <w:t>ENUMERATED {</w:t>
      </w:r>
      <w:bookmarkStart w:id="102" w:name="OLE_LINK204"/>
      <w:r>
        <w:t xml:space="preserve">ms40, ms80, ms160, ms240, </w:t>
      </w:r>
    </w:p>
    <w:p w14:paraId="59CB6422" w14:textId="77777777" w:rsidR="00D4358A" w:rsidRDefault="00D4358A" w:rsidP="00D4358A">
      <w:pPr>
        <w:pStyle w:val="PL"/>
        <w:shd w:val="clear" w:color="auto" w:fill="E6E6E6"/>
        <w:rPr>
          <w:rFonts w:cs="Times New Roman"/>
        </w:rPr>
      </w:pPr>
      <w:r>
        <w:tab/>
      </w:r>
      <w:r>
        <w:tab/>
      </w:r>
      <w:r>
        <w:tab/>
      </w:r>
      <w:r>
        <w:tab/>
      </w:r>
      <w:r>
        <w:tab/>
      </w:r>
      <w:r>
        <w:tab/>
      </w:r>
      <w:r>
        <w:tab/>
      </w:r>
      <w:r>
        <w:tab/>
      </w:r>
      <w:r>
        <w:tab/>
      </w:r>
      <w:r>
        <w:tab/>
      </w:r>
      <w:r>
        <w:tab/>
      </w:r>
      <w:r>
        <w:tab/>
      </w:r>
      <w:r>
        <w:tab/>
      </w:r>
      <w:r>
        <w:tab/>
        <w:t>ms320, ms640, ms1280, ms2560}</w:t>
      </w:r>
      <w:bookmarkEnd w:id="102"/>
      <w:r>
        <w:t>,</w:t>
      </w:r>
    </w:p>
    <w:p w14:paraId="6ACD4BA8" w14:textId="77777777" w:rsidR="00D4358A" w:rsidRDefault="00D4358A" w:rsidP="00D4358A">
      <w:pPr>
        <w:pStyle w:val="PL"/>
        <w:shd w:val="clear" w:color="auto" w:fill="E6E6E6"/>
        <w:rPr>
          <w:szCs w:val="16"/>
        </w:rPr>
      </w:pPr>
      <w:r>
        <w:tab/>
        <w:t>n</w:t>
      </w:r>
      <w:r>
        <w:rPr>
          <w:szCs w:val="16"/>
        </w:rPr>
        <w:t>prach-StartTime-r13</w:t>
      </w:r>
      <w:r>
        <w:rPr>
          <w:szCs w:val="16"/>
        </w:rPr>
        <w:tab/>
      </w:r>
      <w:r>
        <w:rPr>
          <w:szCs w:val="16"/>
        </w:rPr>
        <w:tab/>
      </w:r>
      <w:r>
        <w:rPr>
          <w:szCs w:val="16"/>
        </w:rPr>
        <w:tab/>
      </w:r>
      <w:r>
        <w:rPr>
          <w:szCs w:val="16"/>
        </w:rPr>
        <w:tab/>
      </w:r>
      <w:r>
        <w:rPr>
          <w:szCs w:val="16"/>
        </w:rPr>
        <w:tab/>
      </w:r>
      <w:r>
        <w:t xml:space="preserve">ENUMERATED {ms8, ms16, ms32, ms64, </w:t>
      </w:r>
    </w:p>
    <w:p w14:paraId="60DC6E08" w14:textId="77777777" w:rsidR="00D4358A" w:rsidRDefault="00D4358A" w:rsidP="00D4358A">
      <w:pPr>
        <w:pStyle w:val="PL"/>
        <w:shd w:val="clear" w:color="auto" w:fill="E6E6E6"/>
        <w:rPr>
          <w:rFonts w:cs="Times New Roman"/>
        </w:rPr>
      </w:pPr>
      <w:r>
        <w:tab/>
      </w:r>
      <w:r>
        <w:tab/>
      </w:r>
      <w:r>
        <w:tab/>
      </w:r>
      <w:r>
        <w:tab/>
      </w:r>
      <w:r>
        <w:tab/>
      </w:r>
      <w:r>
        <w:tab/>
      </w:r>
      <w:r>
        <w:tab/>
      </w:r>
      <w:r>
        <w:tab/>
      </w:r>
      <w:r>
        <w:tab/>
      </w:r>
      <w:r>
        <w:tab/>
      </w:r>
      <w:r>
        <w:tab/>
      </w:r>
      <w:r>
        <w:tab/>
      </w:r>
      <w:r>
        <w:tab/>
      </w:r>
      <w:r>
        <w:tab/>
        <w:t>ms128, ms256, ms512, ms1024},</w:t>
      </w:r>
    </w:p>
    <w:p w14:paraId="03760872" w14:textId="77777777" w:rsidR="00D4358A" w:rsidRDefault="00D4358A" w:rsidP="00D4358A">
      <w:pPr>
        <w:pStyle w:val="PL"/>
        <w:shd w:val="clear" w:color="auto" w:fill="E6E6E6"/>
        <w:rPr>
          <w:szCs w:val="16"/>
        </w:rPr>
      </w:pPr>
      <w:r>
        <w:rPr>
          <w:szCs w:val="16"/>
        </w:rPr>
        <w:tab/>
        <w:t>nprach-SubcarrierOffset-r13</w:t>
      </w:r>
      <w:r>
        <w:rPr>
          <w:szCs w:val="16"/>
        </w:rPr>
        <w:tab/>
      </w:r>
      <w:r>
        <w:rPr>
          <w:szCs w:val="16"/>
        </w:rPr>
        <w:tab/>
      </w:r>
      <w:r>
        <w:rPr>
          <w:szCs w:val="16"/>
        </w:rPr>
        <w:tab/>
      </w:r>
      <w:r>
        <w:rPr>
          <w:szCs w:val="16"/>
        </w:rPr>
        <w:tab/>
        <w:t>ENUMERATED {n0, n12, n24, n36, n2, n18, n34, spare1},</w:t>
      </w:r>
    </w:p>
    <w:p w14:paraId="622EA13A" w14:textId="77777777" w:rsidR="00D4358A" w:rsidRDefault="00D4358A" w:rsidP="00D4358A">
      <w:pPr>
        <w:pStyle w:val="PL"/>
        <w:shd w:val="clear" w:color="auto" w:fill="E6E6E6"/>
        <w:rPr>
          <w:szCs w:val="16"/>
        </w:rPr>
      </w:pPr>
      <w:r>
        <w:rPr>
          <w:szCs w:val="16"/>
        </w:rPr>
        <w:tab/>
        <w:t>nprach-NumSubcarriers-r13</w:t>
      </w:r>
      <w:r>
        <w:rPr>
          <w:szCs w:val="16"/>
        </w:rPr>
        <w:tab/>
      </w:r>
      <w:r>
        <w:rPr>
          <w:szCs w:val="16"/>
        </w:rPr>
        <w:tab/>
      </w:r>
      <w:r>
        <w:rPr>
          <w:szCs w:val="16"/>
        </w:rPr>
        <w:tab/>
      </w:r>
      <w:r>
        <w:rPr>
          <w:szCs w:val="16"/>
        </w:rPr>
        <w:tab/>
        <w:t>ENUMERATED {n12, n24, n36, n48},</w:t>
      </w:r>
    </w:p>
    <w:p w14:paraId="31EC2788" w14:textId="77777777" w:rsidR="00D4358A" w:rsidRDefault="00D4358A" w:rsidP="00D4358A">
      <w:pPr>
        <w:pStyle w:val="PL"/>
        <w:shd w:val="clear" w:color="auto" w:fill="E6E6E6"/>
        <w:rPr>
          <w:szCs w:val="16"/>
        </w:rPr>
      </w:pPr>
      <w:r>
        <w:rPr>
          <w:szCs w:val="16"/>
        </w:rPr>
        <w:tab/>
        <w:t>nprach-SubcarrierMSG3-RangeStart-r13</w:t>
      </w:r>
      <w:r>
        <w:rPr>
          <w:szCs w:val="16"/>
        </w:rPr>
        <w:tab/>
        <w:t>ENUMERATED {zero, oneThird, twoThird, one},</w:t>
      </w:r>
    </w:p>
    <w:p w14:paraId="4BB550BE" w14:textId="77777777" w:rsidR="00D4358A" w:rsidRDefault="00D4358A" w:rsidP="00D4358A">
      <w:pPr>
        <w:pStyle w:val="PL"/>
        <w:shd w:val="clear" w:color="auto" w:fill="E6E6E6"/>
        <w:rPr>
          <w:rFonts w:cs="Times New Roman"/>
        </w:rPr>
      </w:pPr>
      <w:r>
        <w:tab/>
        <w:t>maxNumPreambleAttemptCE-r13</w:t>
      </w:r>
      <w:r>
        <w:tab/>
      </w:r>
      <w:r>
        <w:tab/>
      </w:r>
      <w:r>
        <w:tab/>
      </w:r>
      <w:r>
        <w:tab/>
        <w:t>ENUMERATED {n3, n4, n5, n6, n7, n8, n10, spare1},</w:t>
      </w:r>
    </w:p>
    <w:p w14:paraId="05E755AE" w14:textId="77777777" w:rsidR="00D4358A" w:rsidRDefault="00D4358A" w:rsidP="00D4358A">
      <w:pPr>
        <w:pStyle w:val="PL"/>
        <w:shd w:val="clear" w:color="auto" w:fill="E6E6E6"/>
      </w:pPr>
      <w:r>
        <w:tab/>
        <w:t>numRepetitionsPerPreambleAttempt-r13</w:t>
      </w:r>
      <w:r>
        <w:tab/>
        <w:t>ENUMERATED {n1, n2, n4, n8, n16, n32, n64, n128},</w:t>
      </w:r>
    </w:p>
    <w:p w14:paraId="16CEA0B9" w14:textId="77777777" w:rsidR="00D4358A" w:rsidRDefault="00D4358A" w:rsidP="00D4358A">
      <w:pPr>
        <w:pStyle w:val="PL"/>
        <w:shd w:val="clear" w:color="auto" w:fill="E6E6E6"/>
      </w:pPr>
      <w:r>
        <w:tab/>
        <w:t>npdcch-NumRepetitions-RA-r13</w:t>
      </w:r>
      <w:r>
        <w:tab/>
      </w:r>
      <w:r>
        <w:tab/>
      </w:r>
      <w:r>
        <w:tab/>
        <w:t xml:space="preserve">ENUMERATED {r1, r2, r4, r8, r16, r32, r64, r128, </w:t>
      </w:r>
    </w:p>
    <w:p w14:paraId="0FF888A4" w14:textId="77777777" w:rsidR="00D4358A" w:rsidRDefault="00D4358A" w:rsidP="00D4358A">
      <w:pPr>
        <w:pStyle w:val="PL"/>
        <w:shd w:val="clear" w:color="auto" w:fill="E6E6E6"/>
      </w:pPr>
      <w:r>
        <w:tab/>
      </w:r>
      <w:r>
        <w:tab/>
      </w:r>
      <w:r>
        <w:tab/>
      </w:r>
      <w:r>
        <w:tab/>
      </w:r>
      <w:r>
        <w:tab/>
      </w:r>
      <w:r>
        <w:tab/>
      </w:r>
      <w:r>
        <w:tab/>
      </w:r>
      <w:r>
        <w:tab/>
      </w:r>
      <w:r>
        <w:tab/>
      </w:r>
      <w:r>
        <w:tab/>
      </w:r>
      <w:r>
        <w:tab/>
      </w:r>
      <w:r>
        <w:tab/>
      </w:r>
      <w:r>
        <w:tab/>
      </w:r>
      <w:r>
        <w:tab/>
        <w:t xml:space="preserve">r256, r512, r1024, r2048, </w:t>
      </w:r>
    </w:p>
    <w:p w14:paraId="4C9EAE3B" w14:textId="77777777" w:rsidR="00D4358A" w:rsidRDefault="00D4358A" w:rsidP="00D4358A">
      <w:pPr>
        <w:pStyle w:val="PL"/>
        <w:shd w:val="clear" w:color="auto" w:fill="E6E6E6"/>
      </w:pPr>
      <w:r>
        <w:tab/>
      </w:r>
      <w:r>
        <w:tab/>
      </w:r>
      <w:r>
        <w:tab/>
      </w:r>
      <w:r>
        <w:tab/>
      </w:r>
      <w:r>
        <w:tab/>
      </w:r>
      <w:r>
        <w:tab/>
      </w:r>
      <w:r>
        <w:tab/>
      </w:r>
      <w:r>
        <w:tab/>
      </w:r>
      <w:r>
        <w:tab/>
      </w:r>
      <w:r>
        <w:tab/>
      </w:r>
      <w:r>
        <w:tab/>
      </w:r>
      <w:r>
        <w:tab/>
      </w:r>
      <w:r>
        <w:tab/>
      </w:r>
      <w:r>
        <w:tab/>
        <w:t>spare4, spare3, spare2, spare1},</w:t>
      </w:r>
    </w:p>
    <w:p w14:paraId="7E8EDF2D" w14:textId="77777777" w:rsidR="00D4358A" w:rsidRPr="00A51160" w:rsidRDefault="00D4358A" w:rsidP="00D4358A">
      <w:pPr>
        <w:pStyle w:val="PL"/>
        <w:shd w:val="clear" w:color="auto" w:fill="E6E6E6"/>
        <w:rPr>
          <w:lang w:val="sv-SE"/>
        </w:rPr>
      </w:pPr>
      <w:r>
        <w:tab/>
      </w:r>
      <w:r w:rsidRPr="00A51160">
        <w:rPr>
          <w:lang w:val="sv-SE"/>
        </w:rPr>
        <w:t>npdcch-StartSF-CSS-RA-r13</w:t>
      </w:r>
      <w:r w:rsidRPr="00A51160">
        <w:rPr>
          <w:lang w:val="sv-SE"/>
        </w:rPr>
        <w:tab/>
      </w:r>
      <w:r w:rsidRPr="00A51160">
        <w:rPr>
          <w:lang w:val="sv-SE"/>
        </w:rPr>
        <w:tab/>
      </w:r>
      <w:r w:rsidRPr="00A51160">
        <w:rPr>
          <w:lang w:val="sv-SE"/>
        </w:rPr>
        <w:tab/>
      </w:r>
      <w:r w:rsidRPr="00A51160">
        <w:rPr>
          <w:lang w:val="sv-SE"/>
        </w:rPr>
        <w:tab/>
        <w:t>ENUMERATED {v1dot5, v2, v4, v8, v16, v32, v48, v64},</w:t>
      </w:r>
    </w:p>
    <w:p w14:paraId="4A14C812" w14:textId="77777777" w:rsidR="00D4358A" w:rsidRDefault="00D4358A" w:rsidP="00D4358A">
      <w:pPr>
        <w:pStyle w:val="PL"/>
        <w:shd w:val="clear" w:color="auto" w:fill="E6E6E6"/>
      </w:pPr>
      <w:r w:rsidRPr="00A51160">
        <w:rPr>
          <w:lang w:val="sv-SE"/>
        </w:rPr>
        <w:tab/>
      </w:r>
      <w:r>
        <w:t>npdcch-Offset-RA-r13</w:t>
      </w:r>
      <w:r>
        <w:tab/>
      </w:r>
      <w:r>
        <w:tab/>
      </w:r>
      <w:r>
        <w:tab/>
      </w:r>
      <w:r>
        <w:tab/>
      </w:r>
      <w:r>
        <w:tab/>
        <w:t>ENUMERATED {zero, oneEighth, oneFourth, threeEighth}</w:t>
      </w:r>
    </w:p>
    <w:p w14:paraId="1A4C24CC" w14:textId="77777777" w:rsidR="00D4358A" w:rsidRDefault="00D4358A" w:rsidP="00D4358A">
      <w:pPr>
        <w:pStyle w:val="PL"/>
        <w:shd w:val="clear" w:color="auto" w:fill="E6E6E6"/>
        <w:ind w:left="351" w:hanging="357"/>
        <w:rPr>
          <w:szCs w:val="16"/>
        </w:rPr>
      </w:pPr>
      <w:r>
        <w:rPr>
          <w:szCs w:val="16"/>
        </w:rPr>
        <w:t>}</w:t>
      </w:r>
    </w:p>
    <w:p w14:paraId="762C59CF" w14:textId="77777777" w:rsidR="00D4358A" w:rsidRDefault="00D4358A" w:rsidP="00D4358A">
      <w:pPr>
        <w:pStyle w:val="PL"/>
        <w:shd w:val="clear" w:color="auto" w:fill="E6E6E6"/>
        <w:rPr>
          <w:rFonts w:cs="Times New Roman"/>
        </w:rPr>
      </w:pPr>
    </w:p>
    <w:p w14:paraId="1E7E40C7" w14:textId="77777777" w:rsidR="00D4358A" w:rsidRDefault="00D4358A" w:rsidP="00D4358A">
      <w:pPr>
        <w:pStyle w:val="PL"/>
        <w:shd w:val="clear" w:color="auto" w:fill="E6E6E6"/>
      </w:pPr>
      <w:r>
        <w:t>NPRACH-Parameters-NB-v1330 ::=</w:t>
      </w:r>
      <w:r>
        <w:tab/>
      </w:r>
      <w:r>
        <w:tab/>
        <w:t>SEQUENCE {</w:t>
      </w:r>
    </w:p>
    <w:p w14:paraId="6C87DF64" w14:textId="77777777" w:rsidR="00D4358A" w:rsidRDefault="00D4358A" w:rsidP="00D4358A">
      <w:pPr>
        <w:pStyle w:val="PL"/>
        <w:shd w:val="clear" w:color="auto" w:fill="E6E6E6"/>
        <w:rPr>
          <w:szCs w:val="16"/>
        </w:rPr>
      </w:pPr>
      <w:r>
        <w:tab/>
        <w:t>nprach-NumCBRA-StartSubcarriers-r13</w:t>
      </w:r>
      <w:r>
        <w:tab/>
      </w:r>
      <w:r>
        <w:tab/>
        <w:t>ENUMERATED {</w:t>
      </w:r>
      <w:r>
        <w:rPr>
          <w:szCs w:val="16"/>
        </w:rPr>
        <w:t xml:space="preserve">n8, n10, n11, n12, n20, n22, n23, n24, </w:t>
      </w:r>
    </w:p>
    <w:p w14:paraId="3391FC03" w14:textId="77777777" w:rsidR="00D4358A" w:rsidRDefault="00D4358A" w:rsidP="00D4358A">
      <w:pPr>
        <w:pStyle w:val="PL"/>
        <w:shd w:val="clear" w:color="auto" w:fill="E6E6E6"/>
        <w:rPr>
          <w:rFonts w:cs="Times New Roman"/>
        </w:rPr>
      </w:pP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n32, n34, n35, n36, n40, n44, n46, n48</w:t>
      </w:r>
      <w:r>
        <w:t>}</w:t>
      </w:r>
    </w:p>
    <w:p w14:paraId="027DBC29" w14:textId="77777777" w:rsidR="00D4358A" w:rsidRDefault="00D4358A" w:rsidP="00D4358A">
      <w:pPr>
        <w:pStyle w:val="PL"/>
        <w:shd w:val="clear" w:color="auto" w:fill="E6E6E6"/>
      </w:pPr>
      <w:r>
        <w:t>}</w:t>
      </w:r>
    </w:p>
    <w:p w14:paraId="57E51FBE" w14:textId="77777777" w:rsidR="00143D5B" w:rsidRDefault="00143D5B" w:rsidP="00143D5B">
      <w:pPr>
        <w:pStyle w:val="PL"/>
        <w:shd w:val="clear" w:color="auto" w:fill="E6E6E6"/>
        <w:rPr>
          <w:ins w:id="103" w:author="Author"/>
        </w:rPr>
      </w:pPr>
    </w:p>
    <w:p w14:paraId="0BFFAEAB" w14:textId="77777777" w:rsidR="00143D5B" w:rsidRDefault="00143D5B" w:rsidP="00143D5B">
      <w:pPr>
        <w:pStyle w:val="PL"/>
        <w:shd w:val="clear" w:color="auto" w:fill="E6E6E6"/>
        <w:rPr>
          <w:ins w:id="104" w:author="Author"/>
        </w:rPr>
      </w:pPr>
      <w:ins w:id="105" w:author="Author">
        <w:r>
          <w:t>NPRACH-Parameters-NB-v15xy::=</w:t>
        </w:r>
        <w:r>
          <w:tab/>
        </w:r>
        <w:r>
          <w:tab/>
          <w:t>SEQUENCE {</w:t>
        </w:r>
      </w:ins>
    </w:p>
    <w:p w14:paraId="6ADC8626" w14:textId="4E39F4E7" w:rsidR="00143D5B" w:rsidRDefault="00143D5B" w:rsidP="00143D5B">
      <w:pPr>
        <w:pStyle w:val="PL"/>
        <w:shd w:val="clear" w:color="auto" w:fill="E6E6E6"/>
        <w:rPr>
          <w:ins w:id="106" w:author="Author"/>
        </w:rPr>
      </w:pPr>
      <w:ins w:id="107" w:author="Author">
        <w:r>
          <w:rPr>
            <w:szCs w:val="16"/>
          </w:rPr>
          <w:tab/>
          <w:t>nprach-SubcarrierOffset-r15</w:t>
        </w:r>
        <w:r>
          <w:rPr>
            <w:szCs w:val="16"/>
          </w:rPr>
          <w:tab/>
        </w:r>
        <w:r>
          <w:rPr>
            <w:szCs w:val="16"/>
          </w:rPr>
          <w:tab/>
        </w:r>
        <w:r>
          <w:rPr>
            <w:szCs w:val="16"/>
          </w:rPr>
          <w:tab/>
        </w:r>
        <w:r>
          <w:rPr>
            <w:szCs w:val="16"/>
          </w:rPr>
          <w:tab/>
          <w:t xml:space="preserve">ENUMERATED {n0, n24, n48, </w:t>
        </w:r>
        <w:r w:rsidR="00FA78B6">
          <w:rPr>
            <w:szCs w:val="16"/>
          </w:rPr>
          <w:t>n84</w:t>
        </w:r>
        <w:r>
          <w:rPr>
            <w:szCs w:val="16"/>
          </w:rPr>
          <w:t>},</w:t>
        </w:r>
      </w:ins>
    </w:p>
    <w:p w14:paraId="29134A34" w14:textId="77777777" w:rsidR="00143D5B" w:rsidRDefault="00143D5B" w:rsidP="00143D5B">
      <w:pPr>
        <w:pStyle w:val="PL"/>
        <w:shd w:val="clear" w:color="auto" w:fill="E6E6E6"/>
        <w:rPr>
          <w:ins w:id="108" w:author="Author"/>
        </w:rPr>
      </w:pPr>
      <w:ins w:id="109" w:author="Author">
        <w:r>
          <w:tab/>
        </w:r>
        <w:r>
          <w:rPr>
            <w:szCs w:val="16"/>
          </w:rPr>
          <w:t>nprach-NumSubcarriers-r15</w:t>
        </w:r>
        <w:r>
          <w:rPr>
            <w:szCs w:val="16"/>
          </w:rPr>
          <w:tab/>
        </w:r>
        <w:r>
          <w:rPr>
            <w:szCs w:val="16"/>
          </w:rPr>
          <w:tab/>
        </w:r>
        <w:r>
          <w:rPr>
            <w:szCs w:val="16"/>
          </w:rPr>
          <w:tab/>
        </w:r>
        <w:r>
          <w:rPr>
            <w:szCs w:val="16"/>
          </w:rPr>
          <w:tab/>
          <w:t>ENUMERATED {n60, n72, n84, n96, n108, n120, n132, n144}</w:t>
        </w:r>
      </w:ins>
    </w:p>
    <w:p w14:paraId="64128408" w14:textId="77777777" w:rsidR="00143D5B" w:rsidRDefault="00143D5B" w:rsidP="00143D5B">
      <w:pPr>
        <w:pStyle w:val="PL"/>
        <w:shd w:val="clear" w:color="auto" w:fill="E6E6E6"/>
        <w:rPr>
          <w:ins w:id="110" w:author="Author"/>
        </w:rPr>
      </w:pPr>
      <w:ins w:id="111" w:author="Author">
        <w:r>
          <w:t>}</w:t>
        </w:r>
      </w:ins>
    </w:p>
    <w:p w14:paraId="2CA825CC" w14:textId="77777777" w:rsidR="00D4358A" w:rsidRDefault="00D4358A" w:rsidP="00D4358A">
      <w:pPr>
        <w:pStyle w:val="PL"/>
        <w:shd w:val="clear" w:color="auto" w:fill="E6E6E6"/>
      </w:pPr>
    </w:p>
    <w:p w14:paraId="49BEBFBA" w14:textId="77777777" w:rsidR="00D4358A" w:rsidRDefault="00D4358A" w:rsidP="00D4358A">
      <w:pPr>
        <w:pStyle w:val="PL"/>
        <w:shd w:val="clear" w:color="auto" w:fill="E6E6E6"/>
      </w:pPr>
      <w:r>
        <w:t>RSRP-ThresholdsNPRACH-InfoList-NB-r13 ::= SEQUENCE (SIZE(1..2)) OF RSRP-Range</w:t>
      </w:r>
    </w:p>
    <w:p w14:paraId="35CE3164" w14:textId="77777777" w:rsidR="00D4358A" w:rsidRDefault="00D4358A" w:rsidP="00D4358A">
      <w:pPr>
        <w:pStyle w:val="PL"/>
        <w:shd w:val="clear" w:color="auto" w:fill="E6E6E6"/>
      </w:pPr>
    </w:p>
    <w:p w14:paraId="4249959B" w14:textId="77777777" w:rsidR="00D4358A" w:rsidRDefault="00D4358A" w:rsidP="00D4358A">
      <w:pPr>
        <w:pStyle w:val="PL"/>
        <w:shd w:val="clear" w:color="auto" w:fill="E6E6E6"/>
      </w:pPr>
      <w:r>
        <w:t>-- ASN1STOP</w:t>
      </w:r>
    </w:p>
    <w:p w14:paraId="208C31AD" w14:textId="768BFA9F" w:rsidR="00E20C7B" w:rsidRDefault="00E20C7B" w:rsidP="00CE792C">
      <w:pPr>
        <w:pStyle w:val="Observation"/>
        <w:numPr>
          <w:ilvl w:val="0"/>
          <w:numId w:val="0"/>
        </w:numPr>
        <w:rPr>
          <w:color w:val="FF0000"/>
        </w:rPr>
      </w:pPr>
    </w:p>
    <w:p w14:paraId="731AA0F1" w14:textId="77777777" w:rsidR="003C262C" w:rsidRDefault="003C262C" w:rsidP="00CE792C">
      <w:pPr>
        <w:pStyle w:val="Observation"/>
        <w:numPr>
          <w:ilvl w:val="0"/>
          <w:numId w:val="0"/>
        </w:numPr>
        <w:rPr>
          <w:color w:val="FF000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C262C" w14:paraId="1C7218F5" w14:textId="77777777" w:rsidTr="003C262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A17E2C" w14:textId="77777777" w:rsidR="003C262C" w:rsidRDefault="003C262C">
            <w:pPr>
              <w:pStyle w:val="TAH"/>
              <w:rPr>
                <w:lang w:eastAsia="en-GB"/>
              </w:rPr>
            </w:pPr>
            <w:r>
              <w:rPr>
                <w:i/>
                <w:noProof/>
                <w:lang w:eastAsia="en-GB"/>
              </w:rPr>
              <w:lastRenderedPageBreak/>
              <w:t>NPRACH-ConfigSIB-NB</w:t>
            </w:r>
            <w:r>
              <w:rPr>
                <w:iCs/>
                <w:noProof/>
                <w:lang w:eastAsia="en-GB"/>
              </w:rPr>
              <w:t xml:space="preserve"> field descriptions</w:t>
            </w:r>
          </w:p>
        </w:tc>
      </w:tr>
      <w:tr w:rsidR="003C262C" w14:paraId="4F0F2AEF"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6034209B" w14:textId="77777777" w:rsidR="003C262C" w:rsidRDefault="003C262C">
            <w:pPr>
              <w:pStyle w:val="TAL"/>
              <w:rPr>
                <w:b/>
                <w:bCs/>
                <w:i/>
                <w:iCs/>
                <w:noProof/>
                <w:kern w:val="2"/>
                <w:lang w:eastAsia="ja-JP"/>
              </w:rPr>
            </w:pPr>
            <w:r>
              <w:rPr>
                <w:b/>
                <w:bCs/>
                <w:i/>
                <w:iCs/>
                <w:noProof/>
                <w:kern w:val="2"/>
                <w:lang w:eastAsia="ja-JP"/>
              </w:rPr>
              <w:t>maxNumPreambleAttemptCE</w:t>
            </w:r>
          </w:p>
          <w:p w14:paraId="4AD3BD97" w14:textId="77777777" w:rsidR="003C262C" w:rsidRDefault="003C262C">
            <w:pPr>
              <w:pStyle w:val="TAL"/>
              <w:rPr>
                <w:lang w:eastAsia="ja-JP"/>
              </w:rPr>
            </w:pPr>
            <w:r>
              <w:rPr>
                <w:lang w:eastAsia="ja-JP"/>
              </w:rPr>
              <w:t>Maximum number of preamble transmission attempts per NPRACH resource. See TS 36.321 [6].</w:t>
            </w:r>
          </w:p>
          <w:p w14:paraId="381D172F" w14:textId="77777777" w:rsidR="003C262C" w:rsidRDefault="003C262C">
            <w:pPr>
              <w:pStyle w:val="TAL"/>
              <w:rPr>
                <w:b/>
                <w:bCs/>
                <w:i/>
                <w:iCs/>
                <w:kern w:val="2"/>
                <w:lang w:eastAsia="ja-JP"/>
              </w:rPr>
            </w:pPr>
            <w:r>
              <w:rPr>
                <w:lang w:eastAsia="ja-JP"/>
              </w:rPr>
              <w:t xml:space="preserve">If the UE supports enhanced random access power control and </w:t>
            </w:r>
            <w:r>
              <w:rPr>
                <w:i/>
                <w:lang w:eastAsia="ja-JP"/>
              </w:rPr>
              <w:t>maxNumPreambleAttemptCE-r14</w:t>
            </w:r>
            <w:r>
              <w:rPr>
                <w:lang w:eastAsia="ja-JP"/>
              </w:rPr>
              <w:t xml:space="preserve"> is included, the UE shall use </w:t>
            </w:r>
            <w:r>
              <w:rPr>
                <w:i/>
                <w:lang w:eastAsia="ja-JP"/>
              </w:rPr>
              <w:t>maxNumPreambleAttemptCE-r14</w:t>
            </w:r>
            <w:r>
              <w:rPr>
                <w:lang w:eastAsia="ja-JP"/>
              </w:rPr>
              <w:t xml:space="preserve"> instead of </w:t>
            </w:r>
            <w:r>
              <w:rPr>
                <w:i/>
                <w:lang w:eastAsia="ja-JP"/>
              </w:rPr>
              <w:t>maxNumPreambleAttemptCE-r13</w:t>
            </w:r>
            <w:r>
              <w:rPr>
                <w:lang w:eastAsia="ja-JP"/>
              </w:rPr>
              <w:t xml:space="preserve"> for the first entry in </w:t>
            </w:r>
            <w:r>
              <w:rPr>
                <w:i/>
                <w:lang w:eastAsia="ja-JP"/>
              </w:rPr>
              <w:t>nprach-ParametersList</w:t>
            </w:r>
            <w:r>
              <w:rPr>
                <w:lang w:eastAsia="ja-JP"/>
              </w:rPr>
              <w:t>.</w:t>
            </w:r>
          </w:p>
        </w:tc>
      </w:tr>
      <w:tr w:rsidR="003C262C" w14:paraId="55CE9265"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13EEE9E5" w14:textId="77777777" w:rsidR="003C262C" w:rsidRDefault="003C262C">
            <w:pPr>
              <w:pStyle w:val="TAL"/>
              <w:rPr>
                <w:b/>
                <w:bCs/>
                <w:i/>
                <w:iCs/>
                <w:kern w:val="2"/>
                <w:lang w:eastAsia="ja-JP"/>
              </w:rPr>
            </w:pPr>
            <w:r>
              <w:rPr>
                <w:b/>
                <w:bCs/>
                <w:i/>
                <w:iCs/>
                <w:kern w:val="2"/>
                <w:lang w:eastAsia="ja-JP"/>
              </w:rPr>
              <w:t>npdcch-NumRepetitions-RA</w:t>
            </w:r>
          </w:p>
          <w:p w14:paraId="4F8FAC37" w14:textId="77777777" w:rsidR="003C262C" w:rsidRDefault="003C262C">
            <w:pPr>
              <w:pStyle w:val="TAL"/>
              <w:rPr>
                <w:lang w:eastAsia="ja-JP"/>
              </w:rPr>
            </w:pPr>
            <w:r>
              <w:rPr>
                <w:szCs w:val="18"/>
                <w:lang w:eastAsia="ja-JP"/>
              </w:rPr>
              <w:t xml:space="preserve">Maximum number of repetitions for NPDCCH </w:t>
            </w:r>
            <w:r>
              <w:rPr>
                <w:lang w:eastAsia="ja-JP"/>
              </w:rPr>
              <w:t>common search space (CSS) for RAR, Msg3 retransmission and Msg4, see TS 36.213 [23, 16.6].</w:t>
            </w:r>
          </w:p>
        </w:tc>
      </w:tr>
      <w:tr w:rsidR="003C262C" w14:paraId="561E3AFF"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70D3136A" w14:textId="77777777" w:rsidR="003C262C" w:rsidRDefault="003C262C">
            <w:pPr>
              <w:pStyle w:val="TAL"/>
              <w:rPr>
                <w:b/>
                <w:bCs/>
                <w:i/>
                <w:iCs/>
                <w:noProof/>
                <w:kern w:val="2"/>
                <w:lang w:eastAsia="en-GB"/>
              </w:rPr>
            </w:pPr>
            <w:r>
              <w:rPr>
                <w:b/>
                <w:bCs/>
                <w:i/>
                <w:iCs/>
                <w:kern w:val="2"/>
                <w:lang w:eastAsia="ja-JP"/>
              </w:rPr>
              <w:t>npdcch-Offset -RA</w:t>
            </w:r>
            <w:r>
              <w:rPr>
                <w:b/>
                <w:bCs/>
                <w:i/>
                <w:iCs/>
                <w:noProof/>
                <w:kern w:val="2"/>
                <w:lang w:eastAsia="en-GB"/>
              </w:rPr>
              <w:t xml:space="preserve"> </w:t>
            </w:r>
          </w:p>
          <w:p w14:paraId="6C9CCAD5" w14:textId="77777777" w:rsidR="003C262C" w:rsidRDefault="003C262C">
            <w:pPr>
              <w:pStyle w:val="TAL"/>
              <w:rPr>
                <w:lang w:eastAsia="ja-JP"/>
              </w:rPr>
            </w:pPr>
            <w:r>
              <w:rPr>
                <w:lang w:eastAsia="ja-JP"/>
              </w:rPr>
              <w:t>Fractional period offset of starting subframe for NPDCCH common search space (CSS Type 2), see TS 36.213 [23, 16.6].</w:t>
            </w:r>
          </w:p>
        </w:tc>
      </w:tr>
      <w:tr w:rsidR="003C262C" w14:paraId="5B88DF1D"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60CA3EF2" w14:textId="77777777" w:rsidR="003C262C" w:rsidRDefault="003C262C">
            <w:pPr>
              <w:pStyle w:val="TAL"/>
              <w:rPr>
                <w:b/>
                <w:bCs/>
                <w:i/>
                <w:iCs/>
                <w:noProof/>
                <w:kern w:val="2"/>
                <w:lang w:eastAsia="en-GB"/>
              </w:rPr>
            </w:pPr>
            <w:r>
              <w:rPr>
                <w:b/>
                <w:bCs/>
                <w:i/>
                <w:iCs/>
                <w:kern w:val="2"/>
                <w:lang w:eastAsia="ja-JP"/>
              </w:rPr>
              <w:t>npdcch-StartSF-CSS-RA</w:t>
            </w:r>
            <w:r>
              <w:rPr>
                <w:b/>
                <w:bCs/>
                <w:i/>
                <w:iCs/>
                <w:noProof/>
                <w:kern w:val="2"/>
                <w:lang w:eastAsia="en-GB"/>
              </w:rPr>
              <w:t xml:space="preserve"> </w:t>
            </w:r>
          </w:p>
          <w:p w14:paraId="49DDC2D9" w14:textId="77777777" w:rsidR="003C262C" w:rsidRDefault="003C262C">
            <w:pPr>
              <w:pStyle w:val="TAL"/>
              <w:rPr>
                <w:lang w:eastAsia="ja-JP"/>
              </w:rPr>
            </w:pPr>
            <w:r>
              <w:rPr>
                <w:lang w:eastAsia="ja-JP"/>
              </w:rPr>
              <w:t>Starting subframe configuration for NPDCCH common search space (CSS), including RAR, Msg3 retransmission, and Msg4, see TS 36.213 [23, 16.6].</w:t>
            </w:r>
          </w:p>
        </w:tc>
      </w:tr>
      <w:tr w:rsidR="003C262C" w14:paraId="4A86C866"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2CE44509" w14:textId="77777777" w:rsidR="003C262C" w:rsidRDefault="003C262C">
            <w:pPr>
              <w:pStyle w:val="TAL"/>
              <w:rPr>
                <w:b/>
                <w:bCs/>
                <w:i/>
                <w:iCs/>
                <w:noProof/>
                <w:kern w:val="2"/>
                <w:lang w:eastAsia="ja-JP"/>
              </w:rPr>
            </w:pPr>
            <w:r>
              <w:rPr>
                <w:b/>
                <w:bCs/>
                <w:i/>
                <w:iCs/>
                <w:noProof/>
                <w:kern w:val="2"/>
                <w:lang w:eastAsia="ja-JP"/>
              </w:rPr>
              <w:t>nprach-CP-Length</w:t>
            </w:r>
          </w:p>
          <w:p w14:paraId="4C393A84" w14:textId="77777777" w:rsidR="003C262C" w:rsidRDefault="003C262C">
            <w:pPr>
              <w:pStyle w:val="TAL"/>
              <w:rPr>
                <w:lang w:eastAsia="ja-JP"/>
              </w:rPr>
            </w:pPr>
            <w:r>
              <w:rPr>
                <w:lang w:eastAsia="ja-JP"/>
              </w:rPr>
              <w:t>Cyclic prefix length for NPRACH transmission (T</w:t>
            </w:r>
            <w:r>
              <w:rPr>
                <w:vertAlign w:val="subscript"/>
                <w:lang w:eastAsia="ja-JP"/>
              </w:rPr>
              <w:t>CP</w:t>
            </w:r>
            <w:r>
              <w:rPr>
                <w:lang w:eastAsia="ja-JP"/>
              </w:rPr>
              <w:t>), see TS 36.211 [21, 10.1.6]. Value us66dot7 corresponds to 66.7 microseconds and value us266dot7 corresponds to 266.7 microseconds.</w:t>
            </w:r>
          </w:p>
        </w:tc>
      </w:tr>
      <w:tr w:rsidR="003C262C" w14:paraId="304B1EE7"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2FC2C0DB" w14:textId="77777777" w:rsidR="003C262C" w:rsidRDefault="003C262C">
            <w:pPr>
              <w:pStyle w:val="TAL"/>
              <w:rPr>
                <w:rFonts w:cs="Courier New"/>
                <w:b/>
                <w:i/>
                <w:szCs w:val="16"/>
                <w:lang w:eastAsia="ja-JP"/>
              </w:rPr>
            </w:pPr>
            <w:r>
              <w:rPr>
                <w:rFonts w:cs="Courier New"/>
                <w:b/>
                <w:i/>
                <w:szCs w:val="16"/>
                <w:lang w:eastAsia="ja-JP"/>
              </w:rPr>
              <w:t>nprach-NumCBRA-StartSubcarriers</w:t>
            </w:r>
          </w:p>
          <w:p w14:paraId="5D6D5631" w14:textId="77777777" w:rsidR="003C262C" w:rsidRDefault="003C262C">
            <w:pPr>
              <w:pStyle w:val="TAL"/>
              <w:rPr>
                <w:szCs w:val="18"/>
                <w:lang w:eastAsia="ja-JP"/>
              </w:rPr>
            </w:pPr>
            <w:r>
              <w:rPr>
                <w:szCs w:val="18"/>
                <w:lang w:eastAsia="ja-JP"/>
              </w:rPr>
              <w:t>The number of start subcarriers from which a UE can randomly select a start subcarrier as specified in TS 36.321 [6]. The start subcarrier indices that the UE is allowed to randomly select from, are given by:</w:t>
            </w:r>
          </w:p>
          <w:p w14:paraId="46907E53" w14:textId="77777777" w:rsidR="003C262C" w:rsidRDefault="003C262C">
            <w:pPr>
              <w:pStyle w:val="TAL"/>
              <w:rPr>
                <w:b/>
                <w:bCs/>
                <w:i/>
                <w:iCs/>
                <w:noProof/>
                <w:kern w:val="2"/>
                <w:lang w:eastAsia="ja-JP"/>
              </w:rPr>
            </w:pPr>
            <w:r>
              <w:rPr>
                <w:rFonts w:cs="Courier New"/>
                <w:i/>
                <w:szCs w:val="16"/>
                <w:lang w:eastAsia="ja-JP"/>
              </w:rPr>
              <w:t>nprach-SubcarrierOffset</w:t>
            </w:r>
            <w:r>
              <w:rPr>
                <w:rFonts w:cs="Courier New"/>
                <w:szCs w:val="16"/>
                <w:lang w:eastAsia="ja-JP"/>
              </w:rPr>
              <w:t xml:space="preserve"> + [0, </w:t>
            </w:r>
            <w:r>
              <w:rPr>
                <w:rFonts w:cs="Courier New"/>
                <w:i/>
                <w:szCs w:val="16"/>
                <w:lang w:eastAsia="ja-JP"/>
              </w:rPr>
              <w:t xml:space="preserve">nprach-NumCBRA-StartSubcarriers </w:t>
            </w:r>
            <w:r>
              <w:rPr>
                <w:rFonts w:cs="Courier New"/>
                <w:szCs w:val="16"/>
                <w:lang w:eastAsia="ja-JP"/>
              </w:rPr>
              <w:t>- 1]</w:t>
            </w:r>
          </w:p>
        </w:tc>
      </w:tr>
      <w:tr w:rsidR="003C262C" w14:paraId="12CF53EA"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4CED5B35" w14:textId="77777777" w:rsidR="003C262C" w:rsidRDefault="003C262C">
            <w:pPr>
              <w:pStyle w:val="TAL"/>
              <w:rPr>
                <w:b/>
                <w:bCs/>
                <w:i/>
                <w:iCs/>
                <w:kern w:val="2"/>
                <w:lang w:eastAsia="ja-JP"/>
              </w:rPr>
            </w:pPr>
            <w:r>
              <w:rPr>
                <w:b/>
                <w:bCs/>
                <w:i/>
                <w:iCs/>
                <w:kern w:val="2"/>
                <w:lang w:eastAsia="ja-JP"/>
              </w:rPr>
              <w:t>nprach-NumSubcarriers</w:t>
            </w:r>
          </w:p>
          <w:p w14:paraId="48D0F18C" w14:textId="77777777" w:rsidR="003C262C" w:rsidRDefault="003C262C">
            <w:pPr>
              <w:pStyle w:val="TAL"/>
              <w:rPr>
                <w:lang w:eastAsia="ja-JP"/>
              </w:rPr>
            </w:pPr>
            <w:r>
              <w:rPr>
                <w:lang w:eastAsia="ja-JP"/>
              </w:rPr>
              <w:t>Number of sub-carriers in a NPRACH resource, see TS 36.211 [21, 10.1.6]. In number of subcarriers.</w:t>
            </w:r>
          </w:p>
        </w:tc>
      </w:tr>
      <w:tr w:rsidR="003C262C" w14:paraId="443D56CA"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36D2F97F" w14:textId="77777777" w:rsidR="003C262C" w:rsidRDefault="003C262C">
            <w:pPr>
              <w:pStyle w:val="TAL"/>
              <w:rPr>
                <w:b/>
                <w:bCs/>
                <w:i/>
                <w:iCs/>
                <w:kern w:val="2"/>
                <w:lang w:eastAsia="ja-JP"/>
              </w:rPr>
            </w:pPr>
            <w:r>
              <w:rPr>
                <w:b/>
                <w:bCs/>
                <w:i/>
                <w:iCs/>
                <w:kern w:val="2"/>
                <w:lang w:eastAsia="ja-JP"/>
              </w:rPr>
              <w:t>nprach-ParametersList</w:t>
            </w:r>
          </w:p>
          <w:p w14:paraId="56BA4D89" w14:textId="77777777" w:rsidR="003C262C" w:rsidRDefault="003C262C">
            <w:pPr>
              <w:pStyle w:val="TAL"/>
              <w:rPr>
                <w:bCs/>
                <w:iCs/>
                <w:kern w:val="2"/>
                <w:lang w:eastAsia="ja-JP"/>
              </w:rPr>
            </w:pPr>
            <w:r>
              <w:rPr>
                <w:bCs/>
                <w:noProof/>
                <w:lang w:eastAsia="en-GB"/>
              </w:rPr>
              <w:t xml:space="preserve">Configures NPRACH parameters for each NPRACH resource. Up to three PRACH resources can be configured in a cell. </w:t>
            </w:r>
            <w:r>
              <w:rPr>
                <w:noProof/>
                <w:lang w:eastAsia="en-GB"/>
              </w:rPr>
              <w:t>Each NPRACH resource is associated with a different number of NPRACH repetitions.</w:t>
            </w:r>
          </w:p>
        </w:tc>
      </w:tr>
      <w:tr w:rsidR="003C262C" w14:paraId="7089E64E"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00374AF2" w14:textId="77777777" w:rsidR="003C262C" w:rsidRDefault="003C262C">
            <w:pPr>
              <w:pStyle w:val="TAL"/>
              <w:rPr>
                <w:b/>
                <w:bCs/>
                <w:i/>
                <w:iCs/>
                <w:kern w:val="2"/>
                <w:lang w:eastAsia="ja-JP"/>
              </w:rPr>
            </w:pPr>
            <w:r>
              <w:rPr>
                <w:b/>
                <w:bCs/>
                <w:i/>
                <w:iCs/>
                <w:kern w:val="2"/>
                <w:lang w:eastAsia="ja-JP"/>
              </w:rPr>
              <w:t>nprach-Periodicity</w:t>
            </w:r>
          </w:p>
          <w:p w14:paraId="6442C4EF" w14:textId="77777777" w:rsidR="003C262C" w:rsidRDefault="003C262C">
            <w:pPr>
              <w:pStyle w:val="TAL"/>
              <w:rPr>
                <w:lang w:eastAsia="ja-JP"/>
              </w:rPr>
            </w:pPr>
            <w:r>
              <w:rPr>
                <w:lang w:eastAsia="ja-JP"/>
              </w:rPr>
              <w:t>Periodicity of a NPRACH resource, see TS 36.211 [21, 10.1.6]. Unit in millisecond.</w:t>
            </w:r>
          </w:p>
        </w:tc>
      </w:tr>
      <w:tr w:rsidR="003C262C" w14:paraId="4228C4AF"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7555329F" w14:textId="77777777" w:rsidR="003C262C" w:rsidRDefault="003C262C">
            <w:pPr>
              <w:pStyle w:val="TAL"/>
              <w:rPr>
                <w:b/>
                <w:bCs/>
                <w:i/>
                <w:iCs/>
                <w:kern w:val="2"/>
                <w:lang w:eastAsia="ja-JP"/>
              </w:rPr>
            </w:pPr>
            <w:r>
              <w:rPr>
                <w:b/>
                <w:bCs/>
                <w:i/>
                <w:iCs/>
                <w:kern w:val="2"/>
                <w:lang w:eastAsia="ja-JP"/>
              </w:rPr>
              <w:t>nprach-StartTime</w:t>
            </w:r>
          </w:p>
          <w:p w14:paraId="6083FA5E" w14:textId="77777777" w:rsidR="003C262C" w:rsidRDefault="003C262C">
            <w:pPr>
              <w:pStyle w:val="TAL"/>
              <w:rPr>
                <w:lang w:eastAsia="ja-JP"/>
              </w:rPr>
            </w:pPr>
            <w:r>
              <w:rPr>
                <w:lang w:eastAsia="ja-JP"/>
              </w:rPr>
              <w:t>Start time of the NPRACH resource in one period, see TS 36.211 [21, 10.1.6]. Unit in millisecond.</w:t>
            </w:r>
          </w:p>
        </w:tc>
      </w:tr>
      <w:tr w:rsidR="003C262C" w14:paraId="2EC8F4D8"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310E53ED" w14:textId="77777777" w:rsidR="003C262C" w:rsidRDefault="003C262C">
            <w:pPr>
              <w:pStyle w:val="TAL"/>
              <w:rPr>
                <w:b/>
                <w:bCs/>
                <w:i/>
                <w:iCs/>
                <w:kern w:val="2"/>
                <w:lang w:eastAsia="ja-JP"/>
              </w:rPr>
            </w:pPr>
            <w:r>
              <w:rPr>
                <w:b/>
                <w:bCs/>
                <w:i/>
                <w:iCs/>
                <w:kern w:val="2"/>
                <w:lang w:eastAsia="ja-JP"/>
              </w:rPr>
              <w:t>nprach-SubcarrierOffset</w:t>
            </w:r>
          </w:p>
          <w:p w14:paraId="0DB68996" w14:textId="77777777" w:rsidR="003C262C" w:rsidRDefault="003C262C">
            <w:pPr>
              <w:pStyle w:val="TAL"/>
              <w:rPr>
                <w:lang w:eastAsia="ja-JP"/>
              </w:rPr>
            </w:pPr>
            <w:r>
              <w:rPr>
                <w:lang w:eastAsia="ja-JP"/>
              </w:rPr>
              <w:t>Frequency location of the NPRACH resource, see TS 36.211 [21, 10.1.6]. In number of subcarriers, offset from sub-carrier 0.</w:t>
            </w:r>
          </w:p>
        </w:tc>
      </w:tr>
      <w:tr w:rsidR="003C262C" w14:paraId="4E62D373"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6E65C288" w14:textId="77777777" w:rsidR="003C262C" w:rsidRDefault="003C262C">
            <w:pPr>
              <w:pStyle w:val="TAL"/>
              <w:rPr>
                <w:b/>
                <w:bCs/>
                <w:i/>
                <w:iCs/>
                <w:kern w:val="2"/>
                <w:lang w:eastAsia="ja-JP"/>
              </w:rPr>
            </w:pPr>
            <w:r>
              <w:rPr>
                <w:b/>
                <w:bCs/>
                <w:i/>
                <w:iCs/>
                <w:kern w:val="2"/>
                <w:lang w:eastAsia="ja-JP"/>
              </w:rPr>
              <w:t>nprach-SubcarrierMSG3-RangeStart</w:t>
            </w:r>
          </w:p>
          <w:p w14:paraId="50E4C0DC" w14:textId="77777777" w:rsidR="003C262C" w:rsidRDefault="003C262C">
            <w:pPr>
              <w:pStyle w:val="TAL"/>
              <w:rPr>
                <w:rFonts w:cs="Courier New"/>
                <w:szCs w:val="18"/>
                <w:lang w:eastAsia="ja-JP"/>
              </w:rPr>
            </w:pPr>
            <w:r>
              <w:rPr>
                <w:lang w:eastAsia="ja-JP"/>
              </w:rPr>
              <w:t>Fraction for calculating the starting subcarrier index of the range reserved for indication of UE support for multi-tone Msg3 transmission, within the NPRACH resource, see TS 36.211 [21, 10.1.6]</w:t>
            </w:r>
            <w:r>
              <w:rPr>
                <w:rFonts w:cs="Courier New"/>
                <w:szCs w:val="18"/>
                <w:lang w:eastAsia="ja-JP"/>
              </w:rPr>
              <w:t xml:space="preserve">. </w:t>
            </w:r>
            <w:r>
              <w:rPr>
                <w:szCs w:val="18"/>
                <w:lang w:eastAsia="ja-JP"/>
              </w:rPr>
              <w:t xml:space="preserve">Multi-tone Msg3 transmission is not supported for {32, 64, 128} repetitions of NPRACH. For at least one of the NPRACH resources with the number of NPRACH repetitions other than {32, 64, 128}, the value of </w:t>
            </w:r>
            <w:r>
              <w:rPr>
                <w:rFonts w:cs="Courier New"/>
                <w:i/>
                <w:szCs w:val="18"/>
                <w:lang w:eastAsia="ja-JP"/>
              </w:rPr>
              <w:t>nprach-SubcarrierMSG3-RangeStart</w:t>
            </w:r>
            <w:r>
              <w:rPr>
                <w:rFonts w:cs="Courier New"/>
                <w:szCs w:val="18"/>
                <w:lang w:eastAsia="ja-JP"/>
              </w:rPr>
              <w:t xml:space="preserve"> should not be 0.</w:t>
            </w:r>
          </w:p>
          <w:p w14:paraId="72C78FA9" w14:textId="77777777" w:rsidR="003C262C" w:rsidRDefault="003C262C">
            <w:pPr>
              <w:pStyle w:val="TAL"/>
              <w:rPr>
                <w:rFonts w:cs="Courier New"/>
                <w:szCs w:val="16"/>
                <w:lang w:eastAsia="ja-JP"/>
              </w:rPr>
            </w:pPr>
            <w:r>
              <w:rPr>
                <w:szCs w:val="18"/>
                <w:lang w:eastAsia="ja-JP"/>
              </w:rPr>
              <w:t xml:space="preserve">If </w:t>
            </w:r>
            <w:r>
              <w:rPr>
                <w:rFonts w:cs="Courier New"/>
                <w:i/>
                <w:szCs w:val="16"/>
                <w:lang w:eastAsia="ja-JP"/>
              </w:rPr>
              <w:t>nprach-SubcarrierMSG3-RangeStart</w:t>
            </w:r>
            <w:r>
              <w:rPr>
                <w:rFonts w:cs="Courier New"/>
                <w:szCs w:val="16"/>
                <w:lang w:eastAsia="ja-JP"/>
              </w:rPr>
              <w:t xml:space="preserve"> is equal to oneThird</w:t>
            </w:r>
            <w:r>
              <w:rPr>
                <w:rFonts w:cs="Courier New"/>
                <w:i/>
                <w:szCs w:val="16"/>
                <w:lang w:eastAsia="ja-JP"/>
              </w:rPr>
              <w:t>}</w:t>
            </w:r>
            <w:r>
              <w:rPr>
                <w:rFonts w:cs="Courier New"/>
                <w:szCs w:val="16"/>
                <w:lang w:eastAsia="ja-JP"/>
              </w:rPr>
              <w:t>or twoThird the start subcarrier indexes for the two partitions are given by:</w:t>
            </w:r>
          </w:p>
          <w:p w14:paraId="6CDF3B21" w14:textId="77777777" w:rsidR="003C262C" w:rsidRDefault="003C262C">
            <w:pPr>
              <w:pStyle w:val="TAL"/>
              <w:rPr>
                <w:rFonts w:cs="Courier New"/>
                <w:szCs w:val="16"/>
                <w:lang w:eastAsia="ja-JP"/>
              </w:rPr>
            </w:pPr>
            <w:r>
              <w:rPr>
                <w:rFonts w:cs="Courier New"/>
                <w:i/>
                <w:szCs w:val="16"/>
                <w:lang w:eastAsia="ja-JP"/>
              </w:rPr>
              <w:t>nprach-SubcarrierOffset</w:t>
            </w:r>
            <w:r>
              <w:rPr>
                <w:rFonts w:cs="Courier New"/>
                <w:szCs w:val="16"/>
                <w:lang w:eastAsia="ja-JP"/>
              </w:rPr>
              <w:t xml:space="preserve"> + [0, floor(</w:t>
            </w:r>
            <w:r>
              <w:rPr>
                <w:rFonts w:cs="Courier New"/>
                <w:i/>
                <w:szCs w:val="16"/>
                <w:lang w:eastAsia="ja-JP"/>
              </w:rPr>
              <w:t>nprach-NumCBRA-StartSubcarriers *</w:t>
            </w:r>
            <w:r>
              <w:rPr>
                <w:rFonts w:cs="Courier New"/>
                <w:szCs w:val="16"/>
                <w:lang w:eastAsia="ja-JP"/>
              </w:rPr>
              <w:t xml:space="preserve"> </w:t>
            </w:r>
            <w:r>
              <w:rPr>
                <w:rFonts w:cs="Courier New"/>
                <w:i/>
                <w:szCs w:val="16"/>
                <w:lang w:eastAsia="ja-JP"/>
              </w:rPr>
              <w:t>nprach-SubcarrierMSG3-RangeStart</w:t>
            </w:r>
            <w:r>
              <w:rPr>
                <w:rFonts w:cs="Courier New"/>
                <w:szCs w:val="16"/>
                <w:lang w:eastAsia="ja-JP"/>
              </w:rPr>
              <w:t xml:space="preserve">) -1] </w:t>
            </w:r>
          </w:p>
          <w:p w14:paraId="4AEC6131" w14:textId="77777777" w:rsidR="003C262C" w:rsidRDefault="003C262C">
            <w:pPr>
              <w:pStyle w:val="TAL"/>
              <w:rPr>
                <w:rFonts w:cs="Courier New"/>
                <w:szCs w:val="16"/>
                <w:lang w:eastAsia="ja-JP"/>
              </w:rPr>
            </w:pPr>
            <w:r>
              <w:rPr>
                <w:rFonts w:cs="Courier New"/>
                <w:szCs w:val="16"/>
                <w:lang w:eastAsia="ja-JP"/>
              </w:rPr>
              <w:t>for the single-tone Msg3 NPRACH partition;</w:t>
            </w:r>
          </w:p>
          <w:p w14:paraId="6959668C" w14:textId="77777777" w:rsidR="003C262C" w:rsidRDefault="003C262C">
            <w:pPr>
              <w:pStyle w:val="TAL"/>
              <w:rPr>
                <w:rFonts w:cs="Courier New"/>
                <w:szCs w:val="16"/>
                <w:lang w:eastAsia="ja-JP"/>
              </w:rPr>
            </w:pPr>
            <w:r>
              <w:rPr>
                <w:rFonts w:cs="Courier New"/>
                <w:i/>
                <w:szCs w:val="16"/>
                <w:lang w:eastAsia="ja-JP"/>
              </w:rPr>
              <w:t>nprach-SubcarrierOffset</w:t>
            </w:r>
            <w:r>
              <w:rPr>
                <w:rFonts w:cs="Courier New"/>
                <w:szCs w:val="16"/>
                <w:lang w:eastAsia="ja-JP"/>
              </w:rPr>
              <w:t xml:space="preserve"> + [floor(</w:t>
            </w:r>
            <w:r>
              <w:rPr>
                <w:rFonts w:cs="Courier New"/>
                <w:i/>
                <w:szCs w:val="16"/>
                <w:lang w:eastAsia="ja-JP"/>
              </w:rPr>
              <w:t>nprach-NumCBRA-StartSubcarriers * nprach-SubcarrierMSG3-RangeStart</w:t>
            </w:r>
            <w:r>
              <w:rPr>
                <w:rFonts w:cs="Courier New"/>
                <w:szCs w:val="16"/>
                <w:lang w:eastAsia="ja-JP"/>
              </w:rPr>
              <w:t>)</w:t>
            </w:r>
            <w:r>
              <w:rPr>
                <w:rFonts w:cs="Courier New"/>
                <w:i/>
                <w:szCs w:val="16"/>
                <w:lang w:eastAsia="ja-JP"/>
              </w:rPr>
              <w:t xml:space="preserve">, nprach-NumCBRA-StartSubcarriers </w:t>
            </w:r>
            <w:r>
              <w:rPr>
                <w:rFonts w:cs="Courier New"/>
                <w:szCs w:val="16"/>
                <w:lang w:eastAsia="ja-JP"/>
              </w:rPr>
              <w:t xml:space="preserve">- 1] </w:t>
            </w:r>
          </w:p>
          <w:p w14:paraId="25BFE938" w14:textId="77777777" w:rsidR="003C262C" w:rsidRDefault="003C262C">
            <w:pPr>
              <w:pStyle w:val="TAL"/>
              <w:rPr>
                <w:szCs w:val="18"/>
                <w:lang w:eastAsia="ja-JP"/>
              </w:rPr>
            </w:pPr>
            <w:r>
              <w:rPr>
                <w:rFonts w:cs="Courier New"/>
                <w:szCs w:val="16"/>
                <w:lang w:eastAsia="ja-JP"/>
              </w:rPr>
              <w:t>for the multi-tone Msg3 NPRACH partition;</w:t>
            </w:r>
          </w:p>
        </w:tc>
      </w:tr>
      <w:tr w:rsidR="003C262C" w14:paraId="5EBB98F0"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4056AEE8" w14:textId="77777777" w:rsidR="003C262C" w:rsidRDefault="003C262C">
            <w:pPr>
              <w:pStyle w:val="TAL"/>
              <w:rPr>
                <w:b/>
                <w:bCs/>
                <w:i/>
                <w:iCs/>
                <w:noProof/>
                <w:kern w:val="2"/>
                <w:lang w:eastAsia="ja-JP"/>
              </w:rPr>
            </w:pPr>
            <w:r>
              <w:rPr>
                <w:b/>
                <w:bCs/>
                <w:i/>
                <w:iCs/>
                <w:noProof/>
                <w:kern w:val="2"/>
                <w:lang w:eastAsia="ja-JP"/>
              </w:rPr>
              <w:t>numRepetitionsPerPreambleAttempt</w:t>
            </w:r>
          </w:p>
          <w:p w14:paraId="5880C2BC" w14:textId="77777777" w:rsidR="003C262C" w:rsidRDefault="003C262C">
            <w:pPr>
              <w:pStyle w:val="TAL"/>
              <w:rPr>
                <w:bCs/>
                <w:noProof/>
                <w:lang w:eastAsia="en-GB"/>
              </w:rPr>
            </w:pPr>
            <w:r>
              <w:rPr>
                <w:lang w:eastAsia="ja-JP"/>
              </w:rPr>
              <w:t>Number of NPRACH repetitions per attempt for each NPRACH resource, See TS 36.211 [21, 10.1.6].</w:t>
            </w:r>
          </w:p>
        </w:tc>
      </w:tr>
      <w:tr w:rsidR="003C262C" w14:paraId="5A0DE271" w14:textId="77777777" w:rsidTr="003C262C">
        <w:tc>
          <w:tcPr>
            <w:tcW w:w="9639" w:type="dxa"/>
            <w:tcBorders>
              <w:top w:val="single" w:sz="4" w:space="0" w:color="808080"/>
              <w:left w:val="single" w:sz="4" w:space="0" w:color="808080"/>
              <w:bottom w:val="single" w:sz="4" w:space="0" w:color="808080"/>
              <w:right w:val="single" w:sz="4" w:space="0" w:color="808080"/>
            </w:tcBorders>
            <w:hideMark/>
          </w:tcPr>
          <w:p w14:paraId="5DE70594" w14:textId="77777777" w:rsidR="003C262C" w:rsidRDefault="003C262C">
            <w:pPr>
              <w:pStyle w:val="TAL"/>
              <w:rPr>
                <w:b/>
                <w:bCs/>
                <w:i/>
                <w:iCs/>
                <w:kern w:val="2"/>
                <w:lang w:eastAsia="ja-JP"/>
              </w:rPr>
            </w:pPr>
            <w:r>
              <w:rPr>
                <w:b/>
                <w:bCs/>
                <w:i/>
                <w:iCs/>
                <w:kern w:val="2"/>
                <w:lang w:eastAsia="ja-JP"/>
              </w:rPr>
              <w:t>rsrp-ThresholdsPrachInfoList</w:t>
            </w:r>
          </w:p>
          <w:p w14:paraId="02CDE92B" w14:textId="77777777" w:rsidR="003C262C" w:rsidRDefault="003C262C">
            <w:pPr>
              <w:pStyle w:val="TAL"/>
              <w:rPr>
                <w:lang w:eastAsia="ja-JP"/>
              </w:rPr>
            </w:pPr>
            <w:r>
              <w:rPr>
                <w:lang w:eastAsia="ja-JP"/>
              </w:rP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rPr>
                <w:lang w:eastAsia="ja-JP"/>
              </w:rPr>
              <w:t>If absent, there is only one NPRACH resource.</w:t>
            </w:r>
          </w:p>
          <w:p w14:paraId="3076C767" w14:textId="77777777" w:rsidR="003C262C" w:rsidRDefault="003C262C">
            <w:pPr>
              <w:pStyle w:val="TAL"/>
              <w:rPr>
                <w:lang w:eastAsia="ja-JP"/>
              </w:rPr>
            </w:pPr>
            <w:r>
              <w:rPr>
                <w:lang w:eastAsia="ja-JP"/>
              </w:rPr>
              <w:t xml:space="preserve">A UE that supports </w:t>
            </w:r>
            <w:r>
              <w:rPr>
                <w:i/>
                <w:lang w:eastAsia="ja-JP"/>
              </w:rPr>
              <w:t xml:space="preserve">powerClassNB-14dBm-r14 </w:t>
            </w:r>
            <w:r>
              <w:rPr>
                <w:lang w:eastAsia="ja-JP"/>
              </w:rPr>
              <w:t>shall correct the RSRP threshold values before applying them as follows:</w:t>
            </w:r>
          </w:p>
          <w:p w14:paraId="57CC7769" w14:textId="77777777" w:rsidR="003C262C" w:rsidRDefault="003C262C">
            <w:pPr>
              <w:pStyle w:val="TAL"/>
              <w:rPr>
                <w:bCs/>
                <w:noProof/>
                <w:lang w:eastAsia="en-GB"/>
              </w:rPr>
            </w:pPr>
            <w:r>
              <w:rPr>
                <w:lang w:eastAsia="ja-JP"/>
              </w:rPr>
              <w:t>RSRP threshold = Signalled RSRP threshold - min{0, (14-min(23, P-Max)) where P-Max</w:t>
            </w:r>
            <w:r>
              <w:rPr>
                <w:i/>
                <w:vertAlign w:val="subscript"/>
                <w:lang w:eastAsia="ja-JP"/>
              </w:rPr>
              <w:t>:</w:t>
            </w:r>
            <w:r>
              <w:rPr>
                <w:vertAlign w:val="subscript"/>
                <w:lang w:eastAsia="ja-JP"/>
              </w:rPr>
              <w:t xml:space="preserve">  </w:t>
            </w:r>
            <w:r>
              <w:rPr>
                <w:lang w:eastAsia="ja-JP"/>
              </w:rPr>
              <w:t xml:space="preserve">is the value of </w:t>
            </w:r>
            <w:r>
              <w:rPr>
                <w:i/>
                <w:iCs/>
                <w:lang w:eastAsia="ja-JP"/>
              </w:rPr>
              <w:t xml:space="preserve">p-Max </w:t>
            </w:r>
            <w:r>
              <w:rPr>
                <w:lang w:eastAsia="ja-JP"/>
              </w:rPr>
              <w:t xml:space="preserve">field in </w:t>
            </w:r>
            <w:r>
              <w:rPr>
                <w:i/>
                <w:lang w:eastAsia="ja-JP"/>
              </w:rPr>
              <w:t>SystemInformationBlockType1-NB.</w:t>
            </w:r>
          </w:p>
        </w:tc>
      </w:tr>
    </w:tbl>
    <w:p w14:paraId="71E2CA0C" w14:textId="77777777" w:rsidR="003C262C" w:rsidRDefault="003C262C" w:rsidP="00CE792C">
      <w:pPr>
        <w:pStyle w:val="Observation"/>
        <w:numPr>
          <w:ilvl w:val="0"/>
          <w:numId w:val="0"/>
        </w:numPr>
        <w:rPr>
          <w:color w:val="FF0000"/>
        </w:rPr>
      </w:pPr>
    </w:p>
    <w:p w14:paraId="366C0300" w14:textId="493FF56E" w:rsidR="00E414D6" w:rsidRDefault="00D4358A" w:rsidP="00BF53B0">
      <w:pPr>
        <w:rPr>
          <w:b/>
          <w:color w:val="FF0000"/>
        </w:rPr>
      </w:pPr>
      <w:bookmarkStart w:id="112" w:name="_Toc510093545"/>
      <w:r w:rsidRPr="00BF53B0">
        <w:rPr>
          <w:b/>
          <w:color w:val="FF0000"/>
        </w:rPr>
        <w:t>&lt;End of changes&gt;</w:t>
      </w:r>
      <w:bookmarkEnd w:id="112"/>
    </w:p>
    <w:p w14:paraId="35B757ED" w14:textId="47B37788" w:rsidR="00C93075" w:rsidRDefault="00C93075" w:rsidP="00BF53B0">
      <w:pPr>
        <w:rPr>
          <w:b/>
          <w:color w:val="FF0000"/>
        </w:rPr>
      </w:pPr>
    </w:p>
    <w:p w14:paraId="4AFD79D7" w14:textId="64D72DFE" w:rsidR="00C93075" w:rsidRDefault="00C93075" w:rsidP="00BF53B0">
      <w:pPr>
        <w:rPr>
          <w:b/>
          <w:color w:val="FF0000"/>
        </w:rPr>
      </w:pPr>
    </w:p>
    <w:p w14:paraId="2E0C4F41" w14:textId="77777777" w:rsidR="00C93075" w:rsidRPr="00BF53B0" w:rsidRDefault="00C93075" w:rsidP="00BF53B0">
      <w:pPr>
        <w:rPr>
          <w:b/>
          <w:color w:val="FF0000"/>
        </w:rPr>
      </w:pPr>
    </w:p>
    <w:p w14:paraId="7E690B51" w14:textId="77777777" w:rsidR="00C01F33" w:rsidRPr="00CE0424" w:rsidRDefault="00C01F33" w:rsidP="00CE0424">
      <w:pPr>
        <w:pStyle w:val="Heading1"/>
      </w:pPr>
      <w:r w:rsidRPr="00CE0424">
        <w:lastRenderedPageBreak/>
        <w:t>Conclusion</w:t>
      </w:r>
    </w:p>
    <w:p w14:paraId="250433CC" w14:textId="4A5A1951" w:rsidR="00C20B70" w:rsidRDefault="008E065E" w:rsidP="00C93075">
      <w:r>
        <w:t xml:space="preserve">In section </w:t>
      </w:r>
      <w:r w:rsidRPr="00CE0424">
        <w:rPr>
          <w:highlight w:val="cyan"/>
        </w:rPr>
        <w:fldChar w:fldCharType="begin"/>
      </w:r>
      <w:r w:rsidRPr="00CE0424">
        <w:instrText xml:space="preserve"> REF _Ref178064866 \r \h </w:instrText>
      </w:r>
      <w:r w:rsidR="00D44D0A">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3D2DE50B" w14:textId="77777777" w:rsidR="00C93075" w:rsidRDefault="008E065E" w:rsidP="00C93075">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93075" w:rsidRPr="00807228">
        <w:rPr>
          <w:lang w:eastAsia="fi-FI"/>
        </w:rPr>
        <w:t>Observation 1</w:t>
      </w:r>
      <w:r w:rsidR="00C93075">
        <w:rPr>
          <w:rFonts w:asciiTheme="minorHAnsi" w:eastAsiaTheme="minorEastAsia" w:hAnsiTheme="minorHAnsi" w:cstheme="minorBidi"/>
          <w:b w:val="0"/>
          <w:sz w:val="22"/>
          <w:lang w:eastAsia="en-US"/>
        </w:rPr>
        <w:tab/>
      </w:r>
      <w:r w:rsidR="00C93075" w:rsidRPr="00807228">
        <w:rPr>
          <w:lang w:eastAsia="fi-FI"/>
        </w:rPr>
        <w:t>NPRACH numerology changes are expected to have some RAN2 impact.</w:t>
      </w:r>
    </w:p>
    <w:p w14:paraId="24B8B57C" w14:textId="77777777" w:rsidR="00C93075" w:rsidRDefault="00C93075" w:rsidP="00C93075">
      <w:pPr>
        <w:pStyle w:val="TOC1"/>
        <w:jc w:val="both"/>
        <w:rPr>
          <w:rFonts w:asciiTheme="minorHAnsi" w:eastAsiaTheme="minorEastAsia" w:hAnsiTheme="minorHAnsi" w:cstheme="minorBidi"/>
          <w:b w:val="0"/>
          <w:sz w:val="22"/>
          <w:lang w:eastAsia="en-US"/>
        </w:rPr>
      </w:pPr>
      <w:r w:rsidRPr="00807228">
        <w:rPr>
          <w:lang w:eastAsia="fi-FI"/>
        </w:rPr>
        <w:t>Observation 2</w:t>
      </w:r>
      <w:r>
        <w:rPr>
          <w:rFonts w:asciiTheme="minorHAnsi" w:eastAsiaTheme="minorEastAsia" w:hAnsiTheme="minorHAnsi" w:cstheme="minorBidi"/>
          <w:b w:val="0"/>
          <w:sz w:val="22"/>
          <w:lang w:eastAsia="en-US"/>
        </w:rPr>
        <w:tab/>
      </w:r>
      <w:r w:rsidRPr="00807228">
        <w:rPr>
          <w:lang w:eastAsia="fi-FI"/>
        </w:rPr>
        <w:t>Timing advance already supports 100 km cell range from RAN2 standpoint.</w:t>
      </w:r>
    </w:p>
    <w:p w14:paraId="5D170B65" w14:textId="77777777" w:rsidR="00C93075" w:rsidRDefault="00C93075" w:rsidP="00C93075">
      <w:pPr>
        <w:pStyle w:val="TOC1"/>
        <w:jc w:val="both"/>
        <w:rPr>
          <w:rFonts w:asciiTheme="minorHAnsi" w:eastAsiaTheme="minorEastAsia" w:hAnsiTheme="minorHAnsi" w:cstheme="minorBidi"/>
          <w:b w:val="0"/>
          <w:sz w:val="22"/>
          <w:lang w:eastAsia="en-US"/>
        </w:rPr>
      </w:pPr>
      <w:r w:rsidRPr="00807228">
        <w:rPr>
          <w:lang w:eastAsia="fi-FI"/>
        </w:rPr>
        <w:t>Observation 3</w:t>
      </w:r>
      <w:r>
        <w:rPr>
          <w:rFonts w:asciiTheme="minorHAnsi" w:eastAsiaTheme="minorEastAsia" w:hAnsiTheme="minorHAnsi" w:cstheme="minorBidi"/>
          <w:b w:val="0"/>
          <w:sz w:val="22"/>
          <w:lang w:eastAsia="en-US"/>
        </w:rPr>
        <w:tab/>
      </w:r>
      <w:r w:rsidRPr="00807228">
        <w:rPr>
          <w:lang w:eastAsia="fi-FI"/>
        </w:rPr>
        <w:t>From RAN2 point of view, timing advance can be extended with relative ease to support cell range of up to 160 km if necessary.</w:t>
      </w:r>
    </w:p>
    <w:p w14:paraId="5C342F4B" w14:textId="62038C65" w:rsidR="008E065E" w:rsidRDefault="008E065E" w:rsidP="00C93075">
      <w:pPr>
        <w:pStyle w:val="BodyText"/>
        <w:rPr>
          <w:b/>
          <w:bCs/>
        </w:rPr>
      </w:pPr>
      <w:r>
        <w:rPr>
          <w:b/>
          <w:bCs/>
        </w:rPr>
        <w:fldChar w:fldCharType="end"/>
      </w:r>
    </w:p>
    <w:p w14:paraId="03089621" w14:textId="58C14ED2" w:rsidR="00F87AE5" w:rsidRDefault="00F87AE5" w:rsidP="00C93075">
      <w:pPr>
        <w:pStyle w:val="TOC1"/>
        <w:jc w:val="both"/>
        <w:rPr>
          <w:b w:val="0"/>
        </w:rPr>
      </w:pPr>
      <w:r w:rsidRPr="00ED0B05">
        <w:rPr>
          <w:b w:val="0"/>
        </w:rPr>
        <w:t>Based on the discussion in section</w:t>
      </w:r>
      <w:r>
        <w:rPr>
          <w:b w:val="0"/>
        </w:rPr>
        <w:t xml:space="preserve"> </w:t>
      </w:r>
      <w:r>
        <w:rPr>
          <w:b w:val="0"/>
        </w:rPr>
        <w:fldChar w:fldCharType="begin"/>
      </w:r>
      <w:r>
        <w:rPr>
          <w:b w:val="0"/>
        </w:rPr>
        <w:instrText xml:space="preserve"> REF _Ref498335794 \r \h </w:instrText>
      </w:r>
      <w:r w:rsidR="00C93075">
        <w:rPr>
          <w:b w:val="0"/>
        </w:rPr>
        <w:instrText xml:space="preserve"> \* MERGEFORMAT </w:instrText>
      </w:r>
      <w:r>
        <w:rPr>
          <w:b w:val="0"/>
        </w:rPr>
      </w:r>
      <w:r>
        <w:rPr>
          <w:b w:val="0"/>
        </w:rPr>
        <w:fldChar w:fldCharType="separate"/>
      </w:r>
      <w:r>
        <w:rPr>
          <w:b w:val="0"/>
        </w:rPr>
        <w:t>2</w:t>
      </w:r>
      <w:r>
        <w:rPr>
          <w:b w:val="0"/>
        </w:rPr>
        <w:fldChar w:fldCharType="end"/>
      </w:r>
      <w:r w:rsidRPr="00ED0B05">
        <w:rPr>
          <w:b w:val="0"/>
        </w:rPr>
        <w:t xml:space="preserve"> we propose the following:</w:t>
      </w:r>
    </w:p>
    <w:p w14:paraId="78CDEF0D" w14:textId="77777777" w:rsidR="00C93075" w:rsidRDefault="00F87AE5" w:rsidP="00C93075">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93075" w:rsidRPr="0020160D">
        <w:rPr>
          <w:lang w:eastAsia="fi-FI"/>
        </w:rPr>
        <w:t>Proposal 1</w:t>
      </w:r>
      <w:r w:rsidR="00C93075">
        <w:rPr>
          <w:rFonts w:asciiTheme="minorHAnsi" w:eastAsiaTheme="minorEastAsia" w:hAnsiTheme="minorHAnsi" w:cstheme="minorBidi"/>
          <w:b w:val="0"/>
          <w:sz w:val="22"/>
          <w:lang w:eastAsia="en-US"/>
        </w:rPr>
        <w:tab/>
      </w:r>
      <w:r w:rsidR="00C93075" w:rsidRPr="0020160D">
        <w:rPr>
          <w:lang w:eastAsia="fi-FI"/>
        </w:rPr>
        <w:t xml:space="preserve">The extended RAPID for the increased number of NPRACH subcarriers of the new Rel-15 NPRACH numerology is indicated using two subsequent </w:t>
      </w:r>
      <w:r w:rsidR="00C93075">
        <w:t>E/T/RAPID MAC subheader.</w:t>
      </w:r>
    </w:p>
    <w:p w14:paraId="0F58C09C" w14:textId="77777777" w:rsidR="00C93075" w:rsidRDefault="00C93075" w:rsidP="00C93075">
      <w:pPr>
        <w:pStyle w:val="TOC1"/>
        <w:jc w:val="both"/>
        <w:rPr>
          <w:rFonts w:asciiTheme="minorHAnsi" w:eastAsiaTheme="minorEastAsia" w:hAnsiTheme="minorHAnsi" w:cstheme="minorBidi"/>
          <w:b w:val="0"/>
          <w:sz w:val="22"/>
          <w:lang w:eastAsia="en-US"/>
        </w:rPr>
      </w:pPr>
      <w:r w:rsidRPr="0020160D">
        <w:rPr>
          <w:lang w:eastAsia="fi-FI"/>
        </w:rPr>
        <w:t>Proposal 2</w:t>
      </w:r>
      <w:r>
        <w:rPr>
          <w:rFonts w:asciiTheme="minorHAnsi" w:eastAsiaTheme="minorEastAsia" w:hAnsiTheme="minorHAnsi" w:cstheme="minorBidi"/>
          <w:b w:val="0"/>
          <w:sz w:val="22"/>
          <w:lang w:eastAsia="en-US"/>
        </w:rPr>
        <w:tab/>
      </w:r>
      <w:r w:rsidRPr="0020160D">
        <w:rPr>
          <w:lang w:eastAsia="fi-FI"/>
        </w:rPr>
        <w:t>RAN2 to add a procedural description to TS 36.321 on how Rel-15 UE configured with new NPRACH numerology shall interpret the RAPID field.</w:t>
      </w:r>
    </w:p>
    <w:p w14:paraId="5AE1CFF3" w14:textId="77777777" w:rsidR="00C93075" w:rsidRDefault="00C93075" w:rsidP="00C93075">
      <w:pPr>
        <w:pStyle w:val="TOC1"/>
        <w:jc w:val="both"/>
        <w:rPr>
          <w:rFonts w:asciiTheme="minorHAnsi" w:eastAsiaTheme="minorEastAsia" w:hAnsiTheme="minorHAnsi" w:cstheme="minorBidi"/>
          <w:b w:val="0"/>
          <w:sz w:val="22"/>
          <w:lang w:eastAsia="en-US"/>
        </w:rPr>
      </w:pPr>
      <w:r w:rsidRPr="0020160D">
        <w:rPr>
          <w:lang w:eastAsia="fi-FI"/>
        </w:rPr>
        <w:t>Proposal 3</w:t>
      </w:r>
      <w:r>
        <w:rPr>
          <w:rFonts w:asciiTheme="minorHAnsi" w:eastAsiaTheme="minorEastAsia" w:hAnsiTheme="minorHAnsi" w:cstheme="minorBidi"/>
          <w:b w:val="0"/>
          <w:sz w:val="22"/>
          <w:lang w:eastAsia="en-US"/>
        </w:rPr>
        <w:tab/>
      </w:r>
      <w:r w:rsidRPr="0020160D">
        <w:rPr>
          <w:lang w:eastAsia="fi-FI"/>
        </w:rPr>
        <w:t>RAN2 to update the NPRACH configuration in 36.331 to support the new NPRACH numerology with 1.25 kHz subcarrier spacing and total number of 144 subcarriers.</w:t>
      </w:r>
    </w:p>
    <w:p w14:paraId="23F38EB9" w14:textId="77777777" w:rsidR="00C93075" w:rsidRDefault="00C93075" w:rsidP="00C93075">
      <w:pPr>
        <w:pStyle w:val="TOC1"/>
        <w:jc w:val="both"/>
        <w:rPr>
          <w:rFonts w:asciiTheme="minorHAnsi" w:eastAsiaTheme="minorEastAsia" w:hAnsiTheme="minorHAnsi" w:cstheme="minorBidi"/>
          <w:b w:val="0"/>
          <w:sz w:val="22"/>
          <w:lang w:eastAsia="en-US"/>
        </w:rPr>
      </w:pPr>
      <w:r w:rsidRPr="0020160D">
        <w:rPr>
          <w:lang w:eastAsia="fi-FI"/>
        </w:rPr>
        <w:t>Proposal 4</w:t>
      </w:r>
      <w:r>
        <w:rPr>
          <w:rFonts w:asciiTheme="minorHAnsi" w:eastAsiaTheme="minorEastAsia" w:hAnsiTheme="minorHAnsi" w:cstheme="minorBidi"/>
          <w:b w:val="0"/>
          <w:sz w:val="22"/>
          <w:lang w:eastAsia="en-US"/>
        </w:rPr>
        <w:tab/>
      </w:r>
      <w:r w:rsidRPr="0020160D">
        <w:rPr>
          <w:lang w:eastAsia="fi-FI"/>
        </w:rPr>
        <w:t>RAN2 to</w:t>
      </w:r>
      <w:bookmarkStart w:id="113" w:name="_GoBack"/>
      <w:bookmarkEnd w:id="113"/>
      <w:r w:rsidRPr="0020160D">
        <w:rPr>
          <w:lang w:eastAsia="fi-FI"/>
        </w:rPr>
        <w:t xml:space="preserve"> introduce NPRACH configuration for the new preamble format 2 either in SIB2-NB/SIB22-NB or in a newly defined SIB.</w:t>
      </w:r>
    </w:p>
    <w:p w14:paraId="51B702D5" w14:textId="77777777" w:rsidR="00C93075" w:rsidRDefault="00C93075" w:rsidP="00C93075">
      <w:pPr>
        <w:pStyle w:val="TOC1"/>
        <w:jc w:val="both"/>
        <w:rPr>
          <w:rFonts w:asciiTheme="minorHAnsi" w:eastAsiaTheme="minorEastAsia" w:hAnsiTheme="minorHAnsi" w:cstheme="minorBidi"/>
          <w:b w:val="0"/>
          <w:sz w:val="22"/>
          <w:lang w:eastAsia="en-US"/>
        </w:rPr>
      </w:pPr>
      <w:r w:rsidRPr="0020160D">
        <w:rPr>
          <w:lang w:eastAsia="fi-FI"/>
        </w:rPr>
        <w:t>Proposal 5</w:t>
      </w:r>
      <w:r>
        <w:rPr>
          <w:rFonts w:asciiTheme="minorHAnsi" w:eastAsiaTheme="minorEastAsia" w:hAnsiTheme="minorHAnsi" w:cstheme="minorBidi"/>
          <w:b w:val="0"/>
          <w:sz w:val="22"/>
          <w:lang w:eastAsia="en-US"/>
        </w:rPr>
        <w:tab/>
      </w:r>
      <w:r w:rsidRPr="0020160D">
        <w:rPr>
          <w:lang w:eastAsia="fi-FI"/>
        </w:rPr>
        <w:t>The selection of the preamble format is up to the UE implementation.</w:t>
      </w:r>
    </w:p>
    <w:p w14:paraId="43591C01" w14:textId="1BAA8C1D" w:rsidR="00C01F33" w:rsidRPr="00CE0424" w:rsidRDefault="00F87AE5" w:rsidP="00C93075">
      <w:r>
        <w:rPr>
          <w:b/>
          <w:bCs/>
        </w:rPr>
        <w:fldChar w:fldCharType="end"/>
      </w:r>
    </w:p>
    <w:p w14:paraId="4C9431F6" w14:textId="77777777" w:rsidR="00F507D1" w:rsidRPr="00CE0424" w:rsidRDefault="00F507D1" w:rsidP="00CE0424">
      <w:pPr>
        <w:pStyle w:val="Heading1"/>
      </w:pPr>
      <w:bookmarkStart w:id="114" w:name="_In-sequence_SDU_delivery"/>
      <w:bookmarkEnd w:id="114"/>
      <w:r w:rsidRPr="00CE0424">
        <w:t>References</w:t>
      </w:r>
    </w:p>
    <w:p w14:paraId="4B6EC5D3" w14:textId="77777777" w:rsidR="00930966" w:rsidRDefault="00930966" w:rsidP="00930966">
      <w:pPr>
        <w:pStyle w:val="Reference"/>
      </w:pPr>
      <w:bookmarkStart w:id="115" w:name="_Ref174151459"/>
      <w:bookmarkStart w:id="116" w:name="_Ref189809556"/>
      <w:r w:rsidRPr="00930966">
        <w:t>Draft Report of 3GPP TSG RAN WG1 #89</w:t>
      </w:r>
      <w:r>
        <w:t>, MCC Support,</w:t>
      </w:r>
      <w:r w:rsidRPr="00930966">
        <w:t xml:space="preserve"> v0.2.0</w:t>
      </w:r>
      <w:r>
        <w:t>, RAN WG1#89, August 2017</w:t>
      </w:r>
    </w:p>
    <w:p w14:paraId="425E0A48" w14:textId="77777777" w:rsidR="004314BC" w:rsidRDefault="004314BC" w:rsidP="008C1BF0">
      <w:pPr>
        <w:pStyle w:val="Reference"/>
        <w:numPr>
          <w:ilvl w:val="0"/>
          <w:numId w:val="0"/>
        </w:numPr>
        <w:ind w:left="567"/>
      </w:pPr>
    </w:p>
    <w:bookmarkEnd w:id="115"/>
    <w:bookmarkEnd w:id="116"/>
    <w:p w14:paraId="7AA6E6A4" w14:textId="77777777" w:rsidR="003A7EF3" w:rsidRPr="00CE0424" w:rsidRDefault="003A7EF3" w:rsidP="00CE0424">
      <w:pPr>
        <w:pStyle w:val="BodyText"/>
      </w:pPr>
    </w:p>
    <w:sectPr w:rsidR="003A7EF3" w:rsidRPr="00CE042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7BE35" w14:textId="77777777" w:rsidR="008B6F2A" w:rsidRDefault="008B6F2A">
      <w:r>
        <w:separator/>
      </w:r>
    </w:p>
  </w:endnote>
  <w:endnote w:type="continuationSeparator" w:id="0">
    <w:p w14:paraId="62E80473" w14:textId="77777777" w:rsidR="008B6F2A" w:rsidRDefault="008B6F2A">
      <w:r>
        <w:continuationSeparator/>
      </w:r>
    </w:p>
  </w:endnote>
  <w:endnote w:type="continuationNotice" w:id="1">
    <w:p w14:paraId="60206C96" w14:textId="77777777" w:rsidR="008B6F2A" w:rsidRDefault="008B6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BBDC" w14:textId="77777777" w:rsidR="0096446A" w:rsidRDefault="00964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7BC6250" w:rsidR="0030288E" w:rsidRDefault="003028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30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303">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347BE" w14:textId="77777777" w:rsidR="0096446A" w:rsidRDefault="0096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AD740" w14:textId="77777777" w:rsidR="008B6F2A" w:rsidRDefault="008B6F2A">
      <w:r>
        <w:separator/>
      </w:r>
    </w:p>
  </w:footnote>
  <w:footnote w:type="continuationSeparator" w:id="0">
    <w:p w14:paraId="24C10534" w14:textId="77777777" w:rsidR="008B6F2A" w:rsidRDefault="008B6F2A">
      <w:r>
        <w:continuationSeparator/>
      </w:r>
    </w:p>
  </w:footnote>
  <w:footnote w:type="continuationNotice" w:id="1">
    <w:p w14:paraId="183E841E" w14:textId="77777777" w:rsidR="008B6F2A" w:rsidRDefault="008B6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0288E" w:rsidRDefault="003028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2C99" w14:textId="77777777" w:rsidR="0096446A" w:rsidRDefault="0096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05458" w14:textId="77777777" w:rsidR="0096446A" w:rsidRDefault="0096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FCD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2C9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E6DE6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52B7E"/>
    <w:multiLevelType w:val="multilevel"/>
    <w:tmpl w:val="9D9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01E15"/>
    <w:multiLevelType w:val="multilevel"/>
    <w:tmpl w:val="7C1C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start w:val="1"/>
      <w:numFmt w:val="bullet"/>
      <w:lvlText w:val="›"/>
      <w:lvlJc w:val="left"/>
      <w:pPr>
        <w:tabs>
          <w:tab w:val="num" w:pos="2520"/>
        </w:tabs>
        <w:ind w:left="2520" w:hanging="360"/>
      </w:pPr>
      <w:rPr>
        <w:rFonts w:ascii="Ericsson Capital TT" w:hAnsi="Ericsson Capital TT" w:hint="default"/>
      </w:rPr>
    </w:lvl>
    <w:lvl w:ilvl="4" w:tplc="B39A882C">
      <w:start w:val="1"/>
      <w:numFmt w:val="bullet"/>
      <w:lvlText w:val="›"/>
      <w:lvlJc w:val="left"/>
      <w:pPr>
        <w:tabs>
          <w:tab w:val="num" w:pos="3240"/>
        </w:tabs>
        <w:ind w:left="3240" w:hanging="360"/>
      </w:pPr>
      <w:rPr>
        <w:rFonts w:ascii="Ericsson Capital TT" w:hAnsi="Ericsson Capital TT" w:hint="default"/>
      </w:rPr>
    </w:lvl>
    <w:lvl w:ilvl="5" w:tplc="737E0D8E">
      <w:start w:val="1"/>
      <w:numFmt w:val="bullet"/>
      <w:lvlText w:val="›"/>
      <w:lvlJc w:val="left"/>
      <w:pPr>
        <w:tabs>
          <w:tab w:val="num" w:pos="3960"/>
        </w:tabs>
        <w:ind w:left="3960" w:hanging="360"/>
      </w:pPr>
      <w:rPr>
        <w:rFonts w:ascii="Ericsson Capital TT" w:hAnsi="Ericsson Capital TT" w:hint="default"/>
      </w:rPr>
    </w:lvl>
    <w:lvl w:ilvl="6" w:tplc="7902C84A">
      <w:start w:val="1"/>
      <w:numFmt w:val="bullet"/>
      <w:lvlText w:val="›"/>
      <w:lvlJc w:val="left"/>
      <w:pPr>
        <w:tabs>
          <w:tab w:val="num" w:pos="4680"/>
        </w:tabs>
        <w:ind w:left="4680" w:hanging="360"/>
      </w:pPr>
      <w:rPr>
        <w:rFonts w:ascii="Ericsson Capital TT" w:hAnsi="Ericsson Capital TT" w:hint="default"/>
      </w:rPr>
    </w:lvl>
    <w:lvl w:ilvl="7" w:tplc="5150EDA6">
      <w:start w:val="1"/>
      <w:numFmt w:val="bullet"/>
      <w:lvlText w:val="›"/>
      <w:lvlJc w:val="left"/>
      <w:pPr>
        <w:tabs>
          <w:tab w:val="num" w:pos="5400"/>
        </w:tabs>
        <w:ind w:left="5400" w:hanging="360"/>
      </w:pPr>
      <w:rPr>
        <w:rFonts w:ascii="Ericsson Capital TT" w:hAnsi="Ericsson Capital TT" w:hint="default"/>
      </w:rPr>
    </w:lvl>
    <w:lvl w:ilvl="8" w:tplc="8A160F9A">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B85D13"/>
    <w:multiLevelType w:val="hybridMultilevel"/>
    <w:tmpl w:val="EBF4B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F34091"/>
    <w:multiLevelType w:val="hybridMultilevel"/>
    <w:tmpl w:val="6D9C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6"/>
  </w:num>
  <w:num w:numId="15">
    <w:abstractNumId w:val="4"/>
  </w:num>
  <w:num w:numId="16">
    <w:abstractNumId w:val="9"/>
  </w:num>
  <w:num w:numId="17">
    <w:abstractNumId w:val="5"/>
  </w:num>
  <w:num w:numId="18">
    <w:abstractNumId w:val="7"/>
  </w:num>
  <w:num w:numId="19">
    <w:abstractNumId w:val="20"/>
  </w:num>
  <w:num w:numId="20">
    <w:abstractNumId w:val="8"/>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0AD6"/>
    <w:rsid w:val="00002A37"/>
    <w:rsid w:val="00006446"/>
    <w:rsid w:val="00006896"/>
    <w:rsid w:val="00006B58"/>
    <w:rsid w:val="00007CDC"/>
    <w:rsid w:val="00011B28"/>
    <w:rsid w:val="0001216B"/>
    <w:rsid w:val="00015D15"/>
    <w:rsid w:val="000161ED"/>
    <w:rsid w:val="000232D9"/>
    <w:rsid w:val="0002564D"/>
    <w:rsid w:val="00025ECA"/>
    <w:rsid w:val="0002722B"/>
    <w:rsid w:val="00027939"/>
    <w:rsid w:val="00030036"/>
    <w:rsid w:val="000325B8"/>
    <w:rsid w:val="00034C15"/>
    <w:rsid w:val="00036BA1"/>
    <w:rsid w:val="000410F1"/>
    <w:rsid w:val="0004200A"/>
    <w:rsid w:val="000422E2"/>
    <w:rsid w:val="00042F22"/>
    <w:rsid w:val="000444EF"/>
    <w:rsid w:val="00044D55"/>
    <w:rsid w:val="000463BB"/>
    <w:rsid w:val="00050AC7"/>
    <w:rsid w:val="000528A3"/>
    <w:rsid w:val="00052A07"/>
    <w:rsid w:val="000534E3"/>
    <w:rsid w:val="00055CCB"/>
    <w:rsid w:val="0005606A"/>
    <w:rsid w:val="00057117"/>
    <w:rsid w:val="00060B65"/>
    <w:rsid w:val="000616E7"/>
    <w:rsid w:val="0006487E"/>
    <w:rsid w:val="00065E1A"/>
    <w:rsid w:val="000708EC"/>
    <w:rsid w:val="00075591"/>
    <w:rsid w:val="00077E5F"/>
    <w:rsid w:val="0008036A"/>
    <w:rsid w:val="00081AE6"/>
    <w:rsid w:val="00082047"/>
    <w:rsid w:val="00082726"/>
    <w:rsid w:val="000855EB"/>
    <w:rsid w:val="00085B52"/>
    <w:rsid w:val="000866F2"/>
    <w:rsid w:val="0009009F"/>
    <w:rsid w:val="00091557"/>
    <w:rsid w:val="000924C1"/>
    <w:rsid w:val="000924F0"/>
    <w:rsid w:val="00093474"/>
    <w:rsid w:val="0009510F"/>
    <w:rsid w:val="000A1B7B"/>
    <w:rsid w:val="000A56F2"/>
    <w:rsid w:val="000A6B09"/>
    <w:rsid w:val="000B2719"/>
    <w:rsid w:val="000B3A8F"/>
    <w:rsid w:val="000B4AB9"/>
    <w:rsid w:val="000B58C3"/>
    <w:rsid w:val="000B61E9"/>
    <w:rsid w:val="000C165A"/>
    <w:rsid w:val="000C2E19"/>
    <w:rsid w:val="000D0D07"/>
    <w:rsid w:val="000D4797"/>
    <w:rsid w:val="000E02C0"/>
    <w:rsid w:val="000E0527"/>
    <w:rsid w:val="000E1E92"/>
    <w:rsid w:val="000E6004"/>
    <w:rsid w:val="000F06D6"/>
    <w:rsid w:val="000F0D94"/>
    <w:rsid w:val="000F0EB1"/>
    <w:rsid w:val="000F1106"/>
    <w:rsid w:val="000F3BE9"/>
    <w:rsid w:val="000F3F6C"/>
    <w:rsid w:val="000F5DA8"/>
    <w:rsid w:val="000F6DF3"/>
    <w:rsid w:val="001005FF"/>
    <w:rsid w:val="0010339F"/>
    <w:rsid w:val="00105A55"/>
    <w:rsid w:val="00105BF7"/>
    <w:rsid w:val="001062FB"/>
    <w:rsid w:val="001063E6"/>
    <w:rsid w:val="00107A21"/>
    <w:rsid w:val="00107C8B"/>
    <w:rsid w:val="00113CF4"/>
    <w:rsid w:val="001153EA"/>
    <w:rsid w:val="00115643"/>
    <w:rsid w:val="00116765"/>
    <w:rsid w:val="00120D49"/>
    <w:rsid w:val="001219F5"/>
    <w:rsid w:val="00121A20"/>
    <w:rsid w:val="00122F2E"/>
    <w:rsid w:val="0012377F"/>
    <w:rsid w:val="0012405F"/>
    <w:rsid w:val="00124314"/>
    <w:rsid w:val="00126B4A"/>
    <w:rsid w:val="00132FD0"/>
    <w:rsid w:val="001344C0"/>
    <w:rsid w:val="001346FA"/>
    <w:rsid w:val="00135252"/>
    <w:rsid w:val="00137AB5"/>
    <w:rsid w:val="00137F0B"/>
    <w:rsid w:val="001411CA"/>
    <w:rsid w:val="00143D5B"/>
    <w:rsid w:val="00151E23"/>
    <w:rsid w:val="001526E0"/>
    <w:rsid w:val="001532E4"/>
    <w:rsid w:val="00153F46"/>
    <w:rsid w:val="001551B5"/>
    <w:rsid w:val="001604C4"/>
    <w:rsid w:val="00161F6D"/>
    <w:rsid w:val="001622B1"/>
    <w:rsid w:val="001643A8"/>
    <w:rsid w:val="00164D56"/>
    <w:rsid w:val="0016560E"/>
    <w:rsid w:val="001659C1"/>
    <w:rsid w:val="00171131"/>
    <w:rsid w:val="00171833"/>
    <w:rsid w:val="00171B28"/>
    <w:rsid w:val="00173A8E"/>
    <w:rsid w:val="00177795"/>
    <w:rsid w:val="0018143F"/>
    <w:rsid w:val="00183939"/>
    <w:rsid w:val="0019070C"/>
    <w:rsid w:val="00190AC1"/>
    <w:rsid w:val="00192245"/>
    <w:rsid w:val="0019341A"/>
    <w:rsid w:val="001960C0"/>
    <w:rsid w:val="00197DF9"/>
    <w:rsid w:val="001A1987"/>
    <w:rsid w:val="001A2564"/>
    <w:rsid w:val="001A6173"/>
    <w:rsid w:val="001A6CBA"/>
    <w:rsid w:val="001A6FB5"/>
    <w:rsid w:val="001A7574"/>
    <w:rsid w:val="001B0D97"/>
    <w:rsid w:val="001B29C3"/>
    <w:rsid w:val="001B5A5D"/>
    <w:rsid w:val="001C1CE5"/>
    <w:rsid w:val="001C312B"/>
    <w:rsid w:val="001C3D2A"/>
    <w:rsid w:val="001C6495"/>
    <w:rsid w:val="001D363A"/>
    <w:rsid w:val="001D51BA"/>
    <w:rsid w:val="001D6342"/>
    <w:rsid w:val="001D6D53"/>
    <w:rsid w:val="001E23E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56"/>
    <w:rsid w:val="002224DB"/>
    <w:rsid w:val="00223FCB"/>
    <w:rsid w:val="002252C3"/>
    <w:rsid w:val="002255BF"/>
    <w:rsid w:val="00225C54"/>
    <w:rsid w:val="00230765"/>
    <w:rsid w:val="0023126A"/>
    <w:rsid w:val="002319E4"/>
    <w:rsid w:val="00235231"/>
    <w:rsid w:val="002352F1"/>
    <w:rsid w:val="00235632"/>
    <w:rsid w:val="00235872"/>
    <w:rsid w:val="002365BC"/>
    <w:rsid w:val="00241559"/>
    <w:rsid w:val="002435B3"/>
    <w:rsid w:val="002458EB"/>
    <w:rsid w:val="00247DE0"/>
    <w:rsid w:val="002500C8"/>
    <w:rsid w:val="002533D3"/>
    <w:rsid w:val="00257543"/>
    <w:rsid w:val="00261147"/>
    <w:rsid w:val="002617E7"/>
    <w:rsid w:val="00261FC8"/>
    <w:rsid w:val="00264228"/>
    <w:rsid w:val="00264334"/>
    <w:rsid w:val="0026473E"/>
    <w:rsid w:val="00266214"/>
    <w:rsid w:val="00267994"/>
    <w:rsid w:val="00267C83"/>
    <w:rsid w:val="00270FC6"/>
    <w:rsid w:val="0027144F"/>
    <w:rsid w:val="00271F3A"/>
    <w:rsid w:val="00273278"/>
    <w:rsid w:val="002737F4"/>
    <w:rsid w:val="002771E5"/>
    <w:rsid w:val="002805F5"/>
    <w:rsid w:val="00280751"/>
    <w:rsid w:val="0028280A"/>
    <w:rsid w:val="00283B68"/>
    <w:rsid w:val="00286ACD"/>
    <w:rsid w:val="00287838"/>
    <w:rsid w:val="002907B5"/>
    <w:rsid w:val="00292838"/>
    <w:rsid w:val="00292EB7"/>
    <w:rsid w:val="00296227"/>
    <w:rsid w:val="00296F44"/>
    <w:rsid w:val="0029777D"/>
    <w:rsid w:val="002A055E"/>
    <w:rsid w:val="002A1D4E"/>
    <w:rsid w:val="002A2045"/>
    <w:rsid w:val="002A2869"/>
    <w:rsid w:val="002A770A"/>
    <w:rsid w:val="002B24D6"/>
    <w:rsid w:val="002C41E6"/>
    <w:rsid w:val="002D071A"/>
    <w:rsid w:val="002D34B2"/>
    <w:rsid w:val="002D7637"/>
    <w:rsid w:val="002D7FCB"/>
    <w:rsid w:val="002E17F2"/>
    <w:rsid w:val="002E7CAE"/>
    <w:rsid w:val="002F2771"/>
    <w:rsid w:val="002F37A9"/>
    <w:rsid w:val="002F6471"/>
    <w:rsid w:val="002F6DAE"/>
    <w:rsid w:val="00301CE6"/>
    <w:rsid w:val="0030256B"/>
    <w:rsid w:val="0030288E"/>
    <w:rsid w:val="00302EA6"/>
    <w:rsid w:val="0030501F"/>
    <w:rsid w:val="00307BA1"/>
    <w:rsid w:val="00311702"/>
    <w:rsid w:val="00311E82"/>
    <w:rsid w:val="00313FD6"/>
    <w:rsid w:val="003143BD"/>
    <w:rsid w:val="00314F45"/>
    <w:rsid w:val="00317B01"/>
    <w:rsid w:val="003203ED"/>
    <w:rsid w:val="00321EF8"/>
    <w:rsid w:val="00322C9F"/>
    <w:rsid w:val="00322EE8"/>
    <w:rsid w:val="00324076"/>
    <w:rsid w:val="00324D23"/>
    <w:rsid w:val="00326C02"/>
    <w:rsid w:val="00331751"/>
    <w:rsid w:val="00334579"/>
    <w:rsid w:val="00335259"/>
    <w:rsid w:val="00335858"/>
    <w:rsid w:val="00336BDA"/>
    <w:rsid w:val="00342BD7"/>
    <w:rsid w:val="00343A07"/>
    <w:rsid w:val="00346DB5"/>
    <w:rsid w:val="003477B1"/>
    <w:rsid w:val="00347CAA"/>
    <w:rsid w:val="0035482C"/>
    <w:rsid w:val="0035538D"/>
    <w:rsid w:val="00357380"/>
    <w:rsid w:val="003602D9"/>
    <w:rsid w:val="003604CE"/>
    <w:rsid w:val="00366D2B"/>
    <w:rsid w:val="00370E47"/>
    <w:rsid w:val="003742AC"/>
    <w:rsid w:val="00377CE1"/>
    <w:rsid w:val="00385BF0"/>
    <w:rsid w:val="00387D42"/>
    <w:rsid w:val="003939FF"/>
    <w:rsid w:val="003A2223"/>
    <w:rsid w:val="003A2A0F"/>
    <w:rsid w:val="003A3116"/>
    <w:rsid w:val="003A45A1"/>
    <w:rsid w:val="003A5B0A"/>
    <w:rsid w:val="003A6801"/>
    <w:rsid w:val="003A6BAC"/>
    <w:rsid w:val="003A7EF3"/>
    <w:rsid w:val="003B159C"/>
    <w:rsid w:val="003B2F29"/>
    <w:rsid w:val="003B369F"/>
    <w:rsid w:val="003B36A3"/>
    <w:rsid w:val="003B4B0A"/>
    <w:rsid w:val="003B7FE5"/>
    <w:rsid w:val="003C11C8"/>
    <w:rsid w:val="003C262C"/>
    <w:rsid w:val="003C2702"/>
    <w:rsid w:val="003C7806"/>
    <w:rsid w:val="003D109F"/>
    <w:rsid w:val="003D2478"/>
    <w:rsid w:val="003D2FC4"/>
    <w:rsid w:val="003D3C45"/>
    <w:rsid w:val="003D5B1F"/>
    <w:rsid w:val="003E15FA"/>
    <w:rsid w:val="003E1D2D"/>
    <w:rsid w:val="003E46E4"/>
    <w:rsid w:val="003E55E4"/>
    <w:rsid w:val="003E74E3"/>
    <w:rsid w:val="003E75BA"/>
    <w:rsid w:val="003F05C7"/>
    <w:rsid w:val="003F2CD4"/>
    <w:rsid w:val="003F62CA"/>
    <w:rsid w:val="003F6BBE"/>
    <w:rsid w:val="004000E8"/>
    <w:rsid w:val="00402870"/>
    <w:rsid w:val="00402E2B"/>
    <w:rsid w:val="004043AF"/>
    <w:rsid w:val="0040512B"/>
    <w:rsid w:val="00405CA5"/>
    <w:rsid w:val="00407CD3"/>
    <w:rsid w:val="00410134"/>
    <w:rsid w:val="00410B72"/>
    <w:rsid w:val="00410F18"/>
    <w:rsid w:val="0041263E"/>
    <w:rsid w:val="00413AAC"/>
    <w:rsid w:val="00414111"/>
    <w:rsid w:val="00420932"/>
    <w:rsid w:val="00420FBE"/>
    <w:rsid w:val="00421105"/>
    <w:rsid w:val="004242F4"/>
    <w:rsid w:val="00424305"/>
    <w:rsid w:val="00427248"/>
    <w:rsid w:val="004314BC"/>
    <w:rsid w:val="004345FB"/>
    <w:rsid w:val="00437447"/>
    <w:rsid w:val="00441A92"/>
    <w:rsid w:val="00444F56"/>
    <w:rsid w:val="00446488"/>
    <w:rsid w:val="00450120"/>
    <w:rsid w:val="004517AA"/>
    <w:rsid w:val="00451CEA"/>
    <w:rsid w:val="00452CAC"/>
    <w:rsid w:val="00453C67"/>
    <w:rsid w:val="00457565"/>
    <w:rsid w:val="00457B71"/>
    <w:rsid w:val="00465F3A"/>
    <w:rsid w:val="004669E2"/>
    <w:rsid w:val="00470C31"/>
    <w:rsid w:val="004734D0"/>
    <w:rsid w:val="0047556B"/>
    <w:rsid w:val="00475E25"/>
    <w:rsid w:val="00477768"/>
    <w:rsid w:val="004826C7"/>
    <w:rsid w:val="00484371"/>
    <w:rsid w:val="00485261"/>
    <w:rsid w:val="00491B05"/>
    <w:rsid w:val="00492BC5"/>
    <w:rsid w:val="0049569E"/>
    <w:rsid w:val="004964F1"/>
    <w:rsid w:val="0049666D"/>
    <w:rsid w:val="004A16BC"/>
    <w:rsid w:val="004A1EA2"/>
    <w:rsid w:val="004A28C7"/>
    <w:rsid w:val="004A2B94"/>
    <w:rsid w:val="004A57CE"/>
    <w:rsid w:val="004A65D3"/>
    <w:rsid w:val="004B2616"/>
    <w:rsid w:val="004B4395"/>
    <w:rsid w:val="004B7C0C"/>
    <w:rsid w:val="004C3898"/>
    <w:rsid w:val="004D28CD"/>
    <w:rsid w:val="004D36B1"/>
    <w:rsid w:val="004D7EBD"/>
    <w:rsid w:val="004E2680"/>
    <w:rsid w:val="004E28F9"/>
    <w:rsid w:val="004E462E"/>
    <w:rsid w:val="004E56DC"/>
    <w:rsid w:val="004E76F4"/>
    <w:rsid w:val="004F0B4E"/>
    <w:rsid w:val="004F0B6C"/>
    <w:rsid w:val="004F2078"/>
    <w:rsid w:val="004F3402"/>
    <w:rsid w:val="004F3CFA"/>
    <w:rsid w:val="004F4DA3"/>
    <w:rsid w:val="00506557"/>
    <w:rsid w:val="0050677A"/>
    <w:rsid w:val="005108D8"/>
    <w:rsid w:val="005116F9"/>
    <w:rsid w:val="005153A7"/>
    <w:rsid w:val="00516BD1"/>
    <w:rsid w:val="005219CF"/>
    <w:rsid w:val="00523C42"/>
    <w:rsid w:val="005268AE"/>
    <w:rsid w:val="00531534"/>
    <w:rsid w:val="0053303F"/>
    <w:rsid w:val="005338D0"/>
    <w:rsid w:val="00534B59"/>
    <w:rsid w:val="00536759"/>
    <w:rsid w:val="00537C62"/>
    <w:rsid w:val="00540E82"/>
    <w:rsid w:val="00546970"/>
    <w:rsid w:val="00554E19"/>
    <w:rsid w:val="00556D17"/>
    <w:rsid w:val="0056121F"/>
    <w:rsid w:val="00572505"/>
    <w:rsid w:val="00580202"/>
    <w:rsid w:val="00582809"/>
    <w:rsid w:val="0058798C"/>
    <w:rsid w:val="005900FA"/>
    <w:rsid w:val="005935A4"/>
    <w:rsid w:val="00594766"/>
    <w:rsid w:val="005948C2"/>
    <w:rsid w:val="00595DCA"/>
    <w:rsid w:val="0059779B"/>
    <w:rsid w:val="005A209A"/>
    <w:rsid w:val="005A44EB"/>
    <w:rsid w:val="005A662D"/>
    <w:rsid w:val="005B35D7"/>
    <w:rsid w:val="005B392A"/>
    <w:rsid w:val="005B3AA3"/>
    <w:rsid w:val="005B6F83"/>
    <w:rsid w:val="005C123D"/>
    <w:rsid w:val="005C6858"/>
    <w:rsid w:val="005C74FB"/>
    <w:rsid w:val="005D1009"/>
    <w:rsid w:val="005D1602"/>
    <w:rsid w:val="005E385F"/>
    <w:rsid w:val="005E5B81"/>
    <w:rsid w:val="005F132E"/>
    <w:rsid w:val="005F2CB1"/>
    <w:rsid w:val="005F3025"/>
    <w:rsid w:val="005F3030"/>
    <w:rsid w:val="005F4D03"/>
    <w:rsid w:val="005F5F7A"/>
    <w:rsid w:val="005F618C"/>
    <w:rsid w:val="005F70BD"/>
    <w:rsid w:val="0060283C"/>
    <w:rsid w:val="00604F14"/>
    <w:rsid w:val="00605F62"/>
    <w:rsid w:val="00607D06"/>
    <w:rsid w:val="00611B26"/>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22D3"/>
    <w:rsid w:val="00655733"/>
    <w:rsid w:val="00655ACD"/>
    <w:rsid w:val="00656A92"/>
    <w:rsid w:val="00656DDE"/>
    <w:rsid w:val="0066011D"/>
    <w:rsid w:val="006607C0"/>
    <w:rsid w:val="006613A6"/>
    <w:rsid w:val="006627A2"/>
    <w:rsid w:val="006634E6"/>
    <w:rsid w:val="006645F4"/>
    <w:rsid w:val="006655EE"/>
    <w:rsid w:val="00667EE7"/>
    <w:rsid w:val="00670922"/>
    <w:rsid w:val="00670BE1"/>
    <w:rsid w:val="0067218F"/>
    <w:rsid w:val="006741F2"/>
    <w:rsid w:val="00674CC3"/>
    <w:rsid w:val="00675C72"/>
    <w:rsid w:val="006771F9"/>
    <w:rsid w:val="006776D7"/>
    <w:rsid w:val="00677843"/>
    <w:rsid w:val="00681003"/>
    <w:rsid w:val="006817C9"/>
    <w:rsid w:val="00681ED7"/>
    <w:rsid w:val="00683ECE"/>
    <w:rsid w:val="006853E3"/>
    <w:rsid w:val="006874B8"/>
    <w:rsid w:val="0069258F"/>
    <w:rsid w:val="00695FC2"/>
    <w:rsid w:val="00696949"/>
    <w:rsid w:val="00697052"/>
    <w:rsid w:val="006A46FB"/>
    <w:rsid w:val="006A5E28"/>
    <w:rsid w:val="006A67E3"/>
    <w:rsid w:val="006A697B"/>
    <w:rsid w:val="006A7AFF"/>
    <w:rsid w:val="006B1816"/>
    <w:rsid w:val="006B2099"/>
    <w:rsid w:val="006B4C3A"/>
    <w:rsid w:val="006B50CF"/>
    <w:rsid w:val="006C03B8"/>
    <w:rsid w:val="006C2EEA"/>
    <w:rsid w:val="006C44AE"/>
    <w:rsid w:val="006C5EC9"/>
    <w:rsid w:val="006C6059"/>
    <w:rsid w:val="006C7522"/>
    <w:rsid w:val="006D6F08"/>
    <w:rsid w:val="006D78A8"/>
    <w:rsid w:val="006E062C"/>
    <w:rsid w:val="006E09CE"/>
    <w:rsid w:val="006E28B7"/>
    <w:rsid w:val="006E3310"/>
    <w:rsid w:val="006E4E39"/>
    <w:rsid w:val="006E565E"/>
    <w:rsid w:val="006E673D"/>
    <w:rsid w:val="006E7D3B"/>
    <w:rsid w:val="006F1B70"/>
    <w:rsid w:val="006F2D8A"/>
    <w:rsid w:val="006F2FAF"/>
    <w:rsid w:val="006F341D"/>
    <w:rsid w:val="006F3CDE"/>
    <w:rsid w:val="006F488B"/>
    <w:rsid w:val="006F58D4"/>
    <w:rsid w:val="0070346E"/>
    <w:rsid w:val="00704EDB"/>
    <w:rsid w:val="0070537F"/>
    <w:rsid w:val="00706101"/>
    <w:rsid w:val="00706EAB"/>
    <w:rsid w:val="00707072"/>
    <w:rsid w:val="00707D61"/>
    <w:rsid w:val="00712287"/>
    <w:rsid w:val="00712772"/>
    <w:rsid w:val="007148D3"/>
    <w:rsid w:val="00715724"/>
    <w:rsid w:val="00715B9A"/>
    <w:rsid w:val="00721593"/>
    <w:rsid w:val="007269B7"/>
    <w:rsid w:val="00726EA6"/>
    <w:rsid w:val="00727208"/>
    <w:rsid w:val="00727680"/>
    <w:rsid w:val="007348B1"/>
    <w:rsid w:val="00734B23"/>
    <w:rsid w:val="007362A6"/>
    <w:rsid w:val="00736D7D"/>
    <w:rsid w:val="00740E58"/>
    <w:rsid w:val="00742E7E"/>
    <w:rsid w:val="0074405B"/>
    <w:rsid w:val="007445A0"/>
    <w:rsid w:val="0074524B"/>
    <w:rsid w:val="00747D8B"/>
    <w:rsid w:val="00751228"/>
    <w:rsid w:val="00755B27"/>
    <w:rsid w:val="007571E1"/>
    <w:rsid w:val="007604B2"/>
    <w:rsid w:val="00765281"/>
    <w:rsid w:val="00766BAD"/>
    <w:rsid w:val="0077159F"/>
    <w:rsid w:val="00771CD5"/>
    <w:rsid w:val="007730BD"/>
    <w:rsid w:val="007755F2"/>
    <w:rsid w:val="00776971"/>
    <w:rsid w:val="0078177E"/>
    <w:rsid w:val="0078304C"/>
    <w:rsid w:val="00783673"/>
    <w:rsid w:val="0078438D"/>
    <w:rsid w:val="00785490"/>
    <w:rsid w:val="007922BD"/>
    <w:rsid w:val="007925EA"/>
    <w:rsid w:val="00793CD8"/>
    <w:rsid w:val="00795C92"/>
    <w:rsid w:val="00796231"/>
    <w:rsid w:val="007A1CB3"/>
    <w:rsid w:val="007A306F"/>
    <w:rsid w:val="007A43A6"/>
    <w:rsid w:val="007A58A6"/>
    <w:rsid w:val="007A7797"/>
    <w:rsid w:val="007B3D2D"/>
    <w:rsid w:val="007B50AE"/>
    <w:rsid w:val="007B51DF"/>
    <w:rsid w:val="007C05DD"/>
    <w:rsid w:val="007C2788"/>
    <w:rsid w:val="007C3D18"/>
    <w:rsid w:val="007C60BF"/>
    <w:rsid w:val="007C6A07"/>
    <w:rsid w:val="007C75A1"/>
    <w:rsid w:val="007C77A5"/>
    <w:rsid w:val="007D04E5"/>
    <w:rsid w:val="007D43DD"/>
    <w:rsid w:val="007D5901"/>
    <w:rsid w:val="007D7526"/>
    <w:rsid w:val="007D7BC2"/>
    <w:rsid w:val="007E4610"/>
    <w:rsid w:val="007E4715"/>
    <w:rsid w:val="007E4FFE"/>
    <w:rsid w:val="007E505B"/>
    <w:rsid w:val="007E6AD5"/>
    <w:rsid w:val="007E7091"/>
    <w:rsid w:val="00803FAE"/>
    <w:rsid w:val="0080605F"/>
    <w:rsid w:val="00807786"/>
    <w:rsid w:val="00810473"/>
    <w:rsid w:val="00811FCB"/>
    <w:rsid w:val="008158D6"/>
    <w:rsid w:val="0081593F"/>
    <w:rsid w:val="008168EB"/>
    <w:rsid w:val="00817196"/>
    <w:rsid w:val="00817EDE"/>
    <w:rsid w:val="00821A8B"/>
    <w:rsid w:val="008235DB"/>
    <w:rsid w:val="00824AB4"/>
    <w:rsid w:val="00825168"/>
    <w:rsid w:val="00825C42"/>
    <w:rsid w:val="00825D25"/>
    <w:rsid w:val="00827D6F"/>
    <w:rsid w:val="00835229"/>
    <w:rsid w:val="008376AC"/>
    <w:rsid w:val="00843D2B"/>
    <w:rsid w:val="008444E8"/>
    <w:rsid w:val="00844E80"/>
    <w:rsid w:val="00846FE7"/>
    <w:rsid w:val="008471A4"/>
    <w:rsid w:val="00850CEC"/>
    <w:rsid w:val="008512C6"/>
    <w:rsid w:val="00856911"/>
    <w:rsid w:val="00856F45"/>
    <w:rsid w:val="00861F3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8A4"/>
    <w:rsid w:val="008B51A0"/>
    <w:rsid w:val="008B592A"/>
    <w:rsid w:val="008B6F2A"/>
    <w:rsid w:val="008B7B5C"/>
    <w:rsid w:val="008C096C"/>
    <w:rsid w:val="008C0C99"/>
    <w:rsid w:val="008C1BF0"/>
    <w:rsid w:val="008C2017"/>
    <w:rsid w:val="008C4958"/>
    <w:rsid w:val="008C4BAA"/>
    <w:rsid w:val="008C6AE8"/>
    <w:rsid w:val="008C7573"/>
    <w:rsid w:val="008D1401"/>
    <w:rsid w:val="008D20E3"/>
    <w:rsid w:val="008D22C4"/>
    <w:rsid w:val="008D34F1"/>
    <w:rsid w:val="008D39D8"/>
    <w:rsid w:val="008D4369"/>
    <w:rsid w:val="008D6D1A"/>
    <w:rsid w:val="008E065E"/>
    <w:rsid w:val="008E0927"/>
    <w:rsid w:val="008E1909"/>
    <w:rsid w:val="008E4720"/>
    <w:rsid w:val="008F1623"/>
    <w:rsid w:val="008F1EAB"/>
    <w:rsid w:val="008F33DC"/>
    <w:rsid w:val="008F477F"/>
    <w:rsid w:val="008F5080"/>
    <w:rsid w:val="00900049"/>
    <w:rsid w:val="00902350"/>
    <w:rsid w:val="0090336B"/>
    <w:rsid w:val="009053AA"/>
    <w:rsid w:val="00906939"/>
    <w:rsid w:val="00910B7D"/>
    <w:rsid w:val="00911DFB"/>
    <w:rsid w:val="009139D9"/>
    <w:rsid w:val="00914AD8"/>
    <w:rsid w:val="00915D1B"/>
    <w:rsid w:val="00916040"/>
    <w:rsid w:val="00916079"/>
    <w:rsid w:val="00917CE9"/>
    <w:rsid w:val="00920BF2"/>
    <w:rsid w:val="00922010"/>
    <w:rsid w:val="00930966"/>
    <w:rsid w:val="00931BD9"/>
    <w:rsid w:val="00935FDD"/>
    <w:rsid w:val="009368F3"/>
    <w:rsid w:val="00941636"/>
    <w:rsid w:val="00943742"/>
    <w:rsid w:val="00945C05"/>
    <w:rsid w:val="00946945"/>
    <w:rsid w:val="00947713"/>
    <w:rsid w:val="00950DE7"/>
    <w:rsid w:val="00953920"/>
    <w:rsid w:val="00953D47"/>
    <w:rsid w:val="0095681E"/>
    <w:rsid w:val="009572D4"/>
    <w:rsid w:val="00960D1A"/>
    <w:rsid w:val="00961921"/>
    <w:rsid w:val="0096430A"/>
    <w:rsid w:val="0096446A"/>
    <w:rsid w:val="0096554B"/>
    <w:rsid w:val="0096584A"/>
    <w:rsid w:val="00965E63"/>
    <w:rsid w:val="00967127"/>
    <w:rsid w:val="00970D10"/>
    <w:rsid w:val="00971F08"/>
    <w:rsid w:val="0097339F"/>
    <w:rsid w:val="009755DB"/>
    <w:rsid w:val="0097603D"/>
    <w:rsid w:val="009762A6"/>
    <w:rsid w:val="00976949"/>
    <w:rsid w:val="00976FD4"/>
    <w:rsid w:val="00980477"/>
    <w:rsid w:val="00985253"/>
    <w:rsid w:val="009853B3"/>
    <w:rsid w:val="00990630"/>
    <w:rsid w:val="00991761"/>
    <w:rsid w:val="00994DCA"/>
    <w:rsid w:val="009960EC"/>
    <w:rsid w:val="009970DD"/>
    <w:rsid w:val="009A0FBA"/>
    <w:rsid w:val="009A1601"/>
    <w:rsid w:val="009A462D"/>
    <w:rsid w:val="009A46D8"/>
    <w:rsid w:val="009A5CBA"/>
    <w:rsid w:val="009B1F30"/>
    <w:rsid w:val="009B3AC2"/>
    <w:rsid w:val="009B4DF4"/>
    <w:rsid w:val="009B564E"/>
    <w:rsid w:val="009B7E87"/>
    <w:rsid w:val="009C403E"/>
    <w:rsid w:val="009D183E"/>
    <w:rsid w:val="009D4FF0"/>
    <w:rsid w:val="009D703C"/>
    <w:rsid w:val="009D718F"/>
    <w:rsid w:val="009E068F"/>
    <w:rsid w:val="009E14E0"/>
    <w:rsid w:val="009E35DB"/>
    <w:rsid w:val="009E363F"/>
    <w:rsid w:val="009E3BB6"/>
    <w:rsid w:val="009E47A3"/>
    <w:rsid w:val="009F08F3"/>
    <w:rsid w:val="009F1ECE"/>
    <w:rsid w:val="009F344F"/>
    <w:rsid w:val="009F5CA5"/>
    <w:rsid w:val="00A048A8"/>
    <w:rsid w:val="00A04F49"/>
    <w:rsid w:val="00A1070C"/>
    <w:rsid w:val="00A13E54"/>
    <w:rsid w:val="00A17F63"/>
    <w:rsid w:val="00A20351"/>
    <w:rsid w:val="00A2193B"/>
    <w:rsid w:val="00A22D8E"/>
    <w:rsid w:val="00A22EED"/>
    <w:rsid w:val="00A2351A"/>
    <w:rsid w:val="00A23AB8"/>
    <w:rsid w:val="00A264A9"/>
    <w:rsid w:val="00A27785"/>
    <w:rsid w:val="00A30187"/>
    <w:rsid w:val="00A332A5"/>
    <w:rsid w:val="00A3448A"/>
    <w:rsid w:val="00A35EE9"/>
    <w:rsid w:val="00A36297"/>
    <w:rsid w:val="00A41E2B"/>
    <w:rsid w:val="00A45B74"/>
    <w:rsid w:val="00A51160"/>
    <w:rsid w:val="00A52E1D"/>
    <w:rsid w:val="00A61499"/>
    <w:rsid w:val="00A62A77"/>
    <w:rsid w:val="00A63483"/>
    <w:rsid w:val="00A65086"/>
    <w:rsid w:val="00A657D7"/>
    <w:rsid w:val="00A660AC"/>
    <w:rsid w:val="00A67E6C"/>
    <w:rsid w:val="00A71B99"/>
    <w:rsid w:val="00A739D0"/>
    <w:rsid w:val="00A761D4"/>
    <w:rsid w:val="00A77EC4"/>
    <w:rsid w:val="00A804D5"/>
    <w:rsid w:val="00A81847"/>
    <w:rsid w:val="00A845A7"/>
    <w:rsid w:val="00A911F4"/>
    <w:rsid w:val="00A92879"/>
    <w:rsid w:val="00A93696"/>
    <w:rsid w:val="00A9442A"/>
    <w:rsid w:val="00AA016F"/>
    <w:rsid w:val="00AA1ED6"/>
    <w:rsid w:val="00AA2B71"/>
    <w:rsid w:val="00AA51D6"/>
    <w:rsid w:val="00AB0AC1"/>
    <w:rsid w:val="00AB0BC8"/>
    <w:rsid w:val="00AB11CA"/>
    <w:rsid w:val="00AB14D9"/>
    <w:rsid w:val="00AB4AB8"/>
    <w:rsid w:val="00AB6304"/>
    <w:rsid w:val="00AB655E"/>
    <w:rsid w:val="00AC007F"/>
    <w:rsid w:val="00AC2ECD"/>
    <w:rsid w:val="00AC3119"/>
    <w:rsid w:val="00AC49FB"/>
    <w:rsid w:val="00AC5A10"/>
    <w:rsid w:val="00AD0AA3"/>
    <w:rsid w:val="00AD26C3"/>
    <w:rsid w:val="00AD3F94"/>
    <w:rsid w:val="00AD4A5A"/>
    <w:rsid w:val="00AE27AC"/>
    <w:rsid w:val="00AE40E0"/>
    <w:rsid w:val="00AE4DBA"/>
    <w:rsid w:val="00AE4F07"/>
    <w:rsid w:val="00AF1C5D"/>
    <w:rsid w:val="00AF3A5D"/>
    <w:rsid w:val="00AF42D7"/>
    <w:rsid w:val="00AF7F9E"/>
    <w:rsid w:val="00B006FE"/>
    <w:rsid w:val="00B007CB"/>
    <w:rsid w:val="00B02AA9"/>
    <w:rsid w:val="00B02FA3"/>
    <w:rsid w:val="00B05084"/>
    <w:rsid w:val="00B1475A"/>
    <w:rsid w:val="00B157F9"/>
    <w:rsid w:val="00B167F1"/>
    <w:rsid w:val="00B17DC8"/>
    <w:rsid w:val="00B20256"/>
    <w:rsid w:val="00B20B2C"/>
    <w:rsid w:val="00B20D09"/>
    <w:rsid w:val="00B2763F"/>
    <w:rsid w:val="00B27AAC"/>
    <w:rsid w:val="00B30929"/>
    <w:rsid w:val="00B372AA"/>
    <w:rsid w:val="00B403B8"/>
    <w:rsid w:val="00B40445"/>
    <w:rsid w:val="00B41888"/>
    <w:rsid w:val="00B42BDB"/>
    <w:rsid w:val="00B45A52"/>
    <w:rsid w:val="00B46175"/>
    <w:rsid w:val="00B516EC"/>
    <w:rsid w:val="00B60F23"/>
    <w:rsid w:val="00B62AAA"/>
    <w:rsid w:val="00B63177"/>
    <w:rsid w:val="00B664C7"/>
    <w:rsid w:val="00B71C6C"/>
    <w:rsid w:val="00B739F6"/>
    <w:rsid w:val="00B81A6C"/>
    <w:rsid w:val="00B85DE5"/>
    <w:rsid w:val="00B90F73"/>
    <w:rsid w:val="00B93B59"/>
    <w:rsid w:val="00B9406A"/>
    <w:rsid w:val="00BA0F24"/>
    <w:rsid w:val="00BA2280"/>
    <w:rsid w:val="00BA2A08"/>
    <w:rsid w:val="00BA56D2"/>
    <w:rsid w:val="00BA589D"/>
    <w:rsid w:val="00BA76E0"/>
    <w:rsid w:val="00BA7C9F"/>
    <w:rsid w:val="00BB2A25"/>
    <w:rsid w:val="00BB51E9"/>
    <w:rsid w:val="00BC0FDC"/>
    <w:rsid w:val="00BC160D"/>
    <w:rsid w:val="00BC256B"/>
    <w:rsid w:val="00BC3053"/>
    <w:rsid w:val="00BC4D2E"/>
    <w:rsid w:val="00BD1D7C"/>
    <w:rsid w:val="00BD1EFC"/>
    <w:rsid w:val="00BD48AC"/>
    <w:rsid w:val="00BD5F1A"/>
    <w:rsid w:val="00BE0B2F"/>
    <w:rsid w:val="00BE1234"/>
    <w:rsid w:val="00BE2FA6"/>
    <w:rsid w:val="00BE333F"/>
    <w:rsid w:val="00BE5303"/>
    <w:rsid w:val="00BE7406"/>
    <w:rsid w:val="00BE7603"/>
    <w:rsid w:val="00BF3279"/>
    <w:rsid w:val="00BF53B0"/>
    <w:rsid w:val="00BF54F2"/>
    <w:rsid w:val="00BF74C7"/>
    <w:rsid w:val="00C00F2D"/>
    <w:rsid w:val="00C015F1"/>
    <w:rsid w:val="00C01F33"/>
    <w:rsid w:val="00C02A4D"/>
    <w:rsid w:val="00C02CC6"/>
    <w:rsid w:val="00C03E06"/>
    <w:rsid w:val="00C040F7"/>
    <w:rsid w:val="00C041B0"/>
    <w:rsid w:val="00C044AB"/>
    <w:rsid w:val="00C05706"/>
    <w:rsid w:val="00C069BC"/>
    <w:rsid w:val="00C07377"/>
    <w:rsid w:val="00C078B8"/>
    <w:rsid w:val="00C10478"/>
    <w:rsid w:val="00C12107"/>
    <w:rsid w:val="00C14D4B"/>
    <w:rsid w:val="00C154BB"/>
    <w:rsid w:val="00C20B70"/>
    <w:rsid w:val="00C26FAA"/>
    <w:rsid w:val="00C279B5"/>
    <w:rsid w:val="00C27C45"/>
    <w:rsid w:val="00C33A15"/>
    <w:rsid w:val="00C3719D"/>
    <w:rsid w:val="00C54995"/>
    <w:rsid w:val="00C54D41"/>
    <w:rsid w:val="00C60783"/>
    <w:rsid w:val="00C64672"/>
    <w:rsid w:val="00C70697"/>
    <w:rsid w:val="00C72EF4"/>
    <w:rsid w:val="00C743D3"/>
    <w:rsid w:val="00C74D7D"/>
    <w:rsid w:val="00C756AD"/>
    <w:rsid w:val="00C75D2F"/>
    <w:rsid w:val="00C767BE"/>
    <w:rsid w:val="00C76962"/>
    <w:rsid w:val="00C76963"/>
    <w:rsid w:val="00C76E3C"/>
    <w:rsid w:val="00C81568"/>
    <w:rsid w:val="00C9027A"/>
    <w:rsid w:val="00C9068E"/>
    <w:rsid w:val="00C93075"/>
    <w:rsid w:val="00C93C4B"/>
    <w:rsid w:val="00C944AB"/>
    <w:rsid w:val="00C95B40"/>
    <w:rsid w:val="00CA1ED8"/>
    <w:rsid w:val="00CA3897"/>
    <w:rsid w:val="00CB1BE4"/>
    <w:rsid w:val="00CB1F63"/>
    <w:rsid w:val="00CB2E2F"/>
    <w:rsid w:val="00CB3640"/>
    <w:rsid w:val="00CB7170"/>
    <w:rsid w:val="00CC040E"/>
    <w:rsid w:val="00CC111F"/>
    <w:rsid w:val="00CC2011"/>
    <w:rsid w:val="00CC3EA0"/>
    <w:rsid w:val="00CC7B45"/>
    <w:rsid w:val="00CD1188"/>
    <w:rsid w:val="00CD2C1B"/>
    <w:rsid w:val="00CD2ED1"/>
    <w:rsid w:val="00CD337B"/>
    <w:rsid w:val="00CD5A49"/>
    <w:rsid w:val="00CD7673"/>
    <w:rsid w:val="00CE0424"/>
    <w:rsid w:val="00CE364D"/>
    <w:rsid w:val="00CE7561"/>
    <w:rsid w:val="00CE792C"/>
    <w:rsid w:val="00CF1354"/>
    <w:rsid w:val="00CF3B1F"/>
    <w:rsid w:val="00CF3BF6"/>
    <w:rsid w:val="00CF625B"/>
    <w:rsid w:val="00CF687E"/>
    <w:rsid w:val="00D01446"/>
    <w:rsid w:val="00D0349B"/>
    <w:rsid w:val="00D04434"/>
    <w:rsid w:val="00D04ED7"/>
    <w:rsid w:val="00D0508A"/>
    <w:rsid w:val="00D068FB"/>
    <w:rsid w:val="00D10249"/>
    <w:rsid w:val="00D115C3"/>
    <w:rsid w:val="00D11897"/>
    <w:rsid w:val="00D13135"/>
    <w:rsid w:val="00D13E4E"/>
    <w:rsid w:val="00D15C68"/>
    <w:rsid w:val="00D239A7"/>
    <w:rsid w:val="00D23F47"/>
    <w:rsid w:val="00D3005B"/>
    <w:rsid w:val="00D335AD"/>
    <w:rsid w:val="00D33AEA"/>
    <w:rsid w:val="00D350D5"/>
    <w:rsid w:val="00D36139"/>
    <w:rsid w:val="00D36E71"/>
    <w:rsid w:val="00D37D87"/>
    <w:rsid w:val="00D40B33"/>
    <w:rsid w:val="00D4318F"/>
    <w:rsid w:val="00D4358A"/>
    <w:rsid w:val="00D438BF"/>
    <w:rsid w:val="00D440F8"/>
    <w:rsid w:val="00D44D0A"/>
    <w:rsid w:val="00D546FF"/>
    <w:rsid w:val="00D55AD5"/>
    <w:rsid w:val="00D576CA"/>
    <w:rsid w:val="00D57C32"/>
    <w:rsid w:val="00D60E13"/>
    <w:rsid w:val="00D61AF5"/>
    <w:rsid w:val="00D62B46"/>
    <w:rsid w:val="00D62CD5"/>
    <w:rsid w:val="00D63C23"/>
    <w:rsid w:val="00D63D13"/>
    <w:rsid w:val="00D6435F"/>
    <w:rsid w:val="00D652B5"/>
    <w:rsid w:val="00D66155"/>
    <w:rsid w:val="00D708B0"/>
    <w:rsid w:val="00D70E73"/>
    <w:rsid w:val="00D74B7E"/>
    <w:rsid w:val="00D77B1D"/>
    <w:rsid w:val="00D8021F"/>
    <w:rsid w:val="00D80383"/>
    <w:rsid w:val="00D823C6"/>
    <w:rsid w:val="00D86CA3"/>
    <w:rsid w:val="00D86D12"/>
    <w:rsid w:val="00D871CE"/>
    <w:rsid w:val="00D9196D"/>
    <w:rsid w:val="00D92982"/>
    <w:rsid w:val="00DA0E0C"/>
    <w:rsid w:val="00DA0F16"/>
    <w:rsid w:val="00DA305E"/>
    <w:rsid w:val="00DA4CCF"/>
    <w:rsid w:val="00DA5007"/>
    <w:rsid w:val="00DA5417"/>
    <w:rsid w:val="00DA56E8"/>
    <w:rsid w:val="00DB0A9F"/>
    <w:rsid w:val="00DB377D"/>
    <w:rsid w:val="00DC2D36"/>
    <w:rsid w:val="00DC53EF"/>
    <w:rsid w:val="00DE5608"/>
    <w:rsid w:val="00DE58D0"/>
    <w:rsid w:val="00DE654F"/>
    <w:rsid w:val="00DF0B6E"/>
    <w:rsid w:val="00DF1081"/>
    <w:rsid w:val="00DF15E0"/>
    <w:rsid w:val="00DF2053"/>
    <w:rsid w:val="00DF37A0"/>
    <w:rsid w:val="00DF4012"/>
    <w:rsid w:val="00DF4FB2"/>
    <w:rsid w:val="00DF5C56"/>
    <w:rsid w:val="00E01966"/>
    <w:rsid w:val="00E05F3A"/>
    <w:rsid w:val="00E110E7"/>
    <w:rsid w:val="00E11B20"/>
    <w:rsid w:val="00E1523F"/>
    <w:rsid w:val="00E16111"/>
    <w:rsid w:val="00E17FA2"/>
    <w:rsid w:val="00E2021E"/>
    <w:rsid w:val="00E20C7B"/>
    <w:rsid w:val="00E22330"/>
    <w:rsid w:val="00E240DD"/>
    <w:rsid w:val="00E30B5A"/>
    <w:rsid w:val="00E3123D"/>
    <w:rsid w:val="00E31461"/>
    <w:rsid w:val="00E31D43"/>
    <w:rsid w:val="00E32608"/>
    <w:rsid w:val="00E34188"/>
    <w:rsid w:val="00E345CD"/>
    <w:rsid w:val="00E348A5"/>
    <w:rsid w:val="00E34B6E"/>
    <w:rsid w:val="00E35559"/>
    <w:rsid w:val="00E3723A"/>
    <w:rsid w:val="00E37860"/>
    <w:rsid w:val="00E414D6"/>
    <w:rsid w:val="00E446F1"/>
    <w:rsid w:val="00E46886"/>
    <w:rsid w:val="00E47AEF"/>
    <w:rsid w:val="00E53B75"/>
    <w:rsid w:val="00E545D8"/>
    <w:rsid w:val="00E54E3B"/>
    <w:rsid w:val="00E57565"/>
    <w:rsid w:val="00E610DC"/>
    <w:rsid w:val="00E63838"/>
    <w:rsid w:val="00E64434"/>
    <w:rsid w:val="00E67C51"/>
    <w:rsid w:val="00E71CCE"/>
    <w:rsid w:val="00E72664"/>
    <w:rsid w:val="00E72EFC"/>
    <w:rsid w:val="00E758EC"/>
    <w:rsid w:val="00E8234C"/>
    <w:rsid w:val="00E82B02"/>
    <w:rsid w:val="00E83AA9"/>
    <w:rsid w:val="00E85928"/>
    <w:rsid w:val="00E87822"/>
    <w:rsid w:val="00E90395"/>
    <w:rsid w:val="00E90E49"/>
    <w:rsid w:val="00E917F9"/>
    <w:rsid w:val="00E9291C"/>
    <w:rsid w:val="00E93FFE"/>
    <w:rsid w:val="00E9445F"/>
    <w:rsid w:val="00E94D04"/>
    <w:rsid w:val="00E94F8A"/>
    <w:rsid w:val="00E96A5E"/>
    <w:rsid w:val="00EA7A41"/>
    <w:rsid w:val="00EB077B"/>
    <w:rsid w:val="00EB4EA2"/>
    <w:rsid w:val="00EC0134"/>
    <w:rsid w:val="00EC27C6"/>
    <w:rsid w:val="00EC4207"/>
    <w:rsid w:val="00EC505A"/>
    <w:rsid w:val="00EC5653"/>
    <w:rsid w:val="00EC60B5"/>
    <w:rsid w:val="00EC71CE"/>
    <w:rsid w:val="00ED1006"/>
    <w:rsid w:val="00ED1FCC"/>
    <w:rsid w:val="00EE401F"/>
    <w:rsid w:val="00EF18FE"/>
    <w:rsid w:val="00EF5787"/>
    <w:rsid w:val="00EF60D0"/>
    <w:rsid w:val="00F0528D"/>
    <w:rsid w:val="00F06C67"/>
    <w:rsid w:val="00F06DFD"/>
    <w:rsid w:val="00F070C1"/>
    <w:rsid w:val="00F071D1"/>
    <w:rsid w:val="00F07533"/>
    <w:rsid w:val="00F10193"/>
    <w:rsid w:val="00F10629"/>
    <w:rsid w:val="00F10BC2"/>
    <w:rsid w:val="00F11C64"/>
    <w:rsid w:val="00F15FA5"/>
    <w:rsid w:val="00F209B7"/>
    <w:rsid w:val="00F21980"/>
    <w:rsid w:val="00F2376F"/>
    <w:rsid w:val="00F243D8"/>
    <w:rsid w:val="00F27064"/>
    <w:rsid w:val="00F30828"/>
    <w:rsid w:val="00F313D6"/>
    <w:rsid w:val="00F40329"/>
    <w:rsid w:val="00F40F0C"/>
    <w:rsid w:val="00F414A9"/>
    <w:rsid w:val="00F4766C"/>
    <w:rsid w:val="00F507D1"/>
    <w:rsid w:val="00F5170C"/>
    <w:rsid w:val="00F519CE"/>
    <w:rsid w:val="00F51ADA"/>
    <w:rsid w:val="00F6056B"/>
    <w:rsid w:val="00F607C5"/>
    <w:rsid w:val="00F60DEA"/>
    <w:rsid w:val="00F6302A"/>
    <w:rsid w:val="00F63270"/>
    <w:rsid w:val="00F63382"/>
    <w:rsid w:val="00F64C2B"/>
    <w:rsid w:val="00F651BE"/>
    <w:rsid w:val="00F67F53"/>
    <w:rsid w:val="00F703BE"/>
    <w:rsid w:val="00F71F69"/>
    <w:rsid w:val="00F72052"/>
    <w:rsid w:val="00F72B72"/>
    <w:rsid w:val="00F74BB9"/>
    <w:rsid w:val="00F75582"/>
    <w:rsid w:val="00F75A7F"/>
    <w:rsid w:val="00F76EFA"/>
    <w:rsid w:val="00F779D5"/>
    <w:rsid w:val="00F804BE"/>
    <w:rsid w:val="00F8084F"/>
    <w:rsid w:val="00F817CE"/>
    <w:rsid w:val="00F8456C"/>
    <w:rsid w:val="00F859D8"/>
    <w:rsid w:val="00F868F5"/>
    <w:rsid w:val="00F87AE5"/>
    <w:rsid w:val="00F9056A"/>
    <w:rsid w:val="00F90F8D"/>
    <w:rsid w:val="00F92782"/>
    <w:rsid w:val="00F93AA9"/>
    <w:rsid w:val="00F95987"/>
    <w:rsid w:val="00F96985"/>
    <w:rsid w:val="00F97838"/>
    <w:rsid w:val="00FA1313"/>
    <w:rsid w:val="00FA1C71"/>
    <w:rsid w:val="00FA2BB3"/>
    <w:rsid w:val="00FA31D1"/>
    <w:rsid w:val="00FA3E11"/>
    <w:rsid w:val="00FA7716"/>
    <w:rsid w:val="00FA78B6"/>
    <w:rsid w:val="00FB4C80"/>
    <w:rsid w:val="00FB6A6A"/>
    <w:rsid w:val="00FC344F"/>
    <w:rsid w:val="00FC4AD0"/>
    <w:rsid w:val="00FC6126"/>
    <w:rsid w:val="00FC7429"/>
    <w:rsid w:val="00FC7D43"/>
    <w:rsid w:val="00FD07F6"/>
    <w:rsid w:val="00FD1EC8"/>
    <w:rsid w:val="00FD3FB3"/>
    <w:rsid w:val="00FD409F"/>
    <w:rsid w:val="00FD47ED"/>
    <w:rsid w:val="00FD74DB"/>
    <w:rsid w:val="00FD7660"/>
    <w:rsid w:val="00FE0655"/>
    <w:rsid w:val="00FE2365"/>
    <w:rsid w:val="00FE2929"/>
    <w:rsid w:val="00FE4C7B"/>
    <w:rsid w:val="00FE6B8C"/>
    <w:rsid w:val="00FE7336"/>
    <w:rsid w:val="00FE787C"/>
    <w:rsid w:val="00FF45A5"/>
    <w:rsid w:val="00FF4BCE"/>
    <w:rsid w:val="00FF5C91"/>
    <w:rsid w:val="00FF64DF"/>
    <w:rsid w:val="00FF78AE"/>
    <w:rsid w:val="42FF1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E414D6"/>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paragraph" w:styleId="ListParagraph">
    <w:name w:val="List Paragraph"/>
    <w:basedOn w:val="Normal"/>
    <w:uiPriority w:val="34"/>
    <w:qFormat/>
    <w:rsid w:val="00706EAB"/>
    <w:pPr>
      <w:ind w:left="720"/>
      <w:contextualSpacing/>
    </w:pPr>
  </w:style>
  <w:style w:type="character" w:customStyle="1" w:styleId="THChar">
    <w:name w:val="TH Char"/>
    <w:link w:val="TH"/>
    <w:locked/>
    <w:rsid w:val="006C44AE"/>
    <w:rPr>
      <w:rFonts w:ascii="Arial" w:hAnsi="Arial"/>
      <w:b/>
      <w:lang w:val="en-GB" w:eastAsia="en-US"/>
    </w:rPr>
  </w:style>
  <w:style w:type="character" w:customStyle="1" w:styleId="TFChar">
    <w:name w:val="TF Char"/>
    <w:link w:val="TF"/>
    <w:locked/>
    <w:rsid w:val="006C44AE"/>
    <w:rPr>
      <w:rFonts w:ascii="Arial" w:hAnsi="Arial"/>
      <w:b/>
      <w:lang w:val="en-GB" w:eastAsia="en-US"/>
    </w:rPr>
  </w:style>
  <w:style w:type="character" w:customStyle="1" w:styleId="B1Char">
    <w:name w:val="B1 Char"/>
    <w:link w:val="B1"/>
    <w:locked/>
    <w:rsid w:val="00105A55"/>
    <w:rPr>
      <w:rFonts w:ascii="Arial" w:hAnsi="Arial"/>
      <w:lang w:val="en-GB" w:eastAsia="en-US"/>
    </w:rPr>
  </w:style>
  <w:style w:type="character" w:customStyle="1" w:styleId="PLChar">
    <w:name w:val="PL Char"/>
    <w:link w:val="PL"/>
    <w:locked/>
    <w:rsid w:val="00D4358A"/>
    <w:rPr>
      <w:rFonts w:ascii="Courier New" w:hAnsi="Courier New" w:cs="Courier New"/>
      <w:noProof/>
      <w:sz w:val="16"/>
    </w:rPr>
  </w:style>
  <w:style w:type="paragraph" w:customStyle="1" w:styleId="PL">
    <w:name w:val="PL"/>
    <w:link w:val="PLChar"/>
    <w:rsid w:val="00D4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HCar">
    <w:name w:val="TAH Car"/>
    <w:link w:val="TAH"/>
    <w:locked/>
    <w:rsid w:val="003C262C"/>
    <w:rPr>
      <w:rFonts w:ascii="Arial" w:hAnsi="Arial"/>
      <w:b/>
      <w:sz w:val="18"/>
      <w:lang w:val="en-GB" w:eastAsia="en-US"/>
    </w:rPr>
  </w:style>
  <w:style w:type="character" w:customStyle="1" w:styleId="TALCar">
    <w:name w:val="TAL Car"/>
    <w:link w:val="TAL"/>
    <w:locked/>
    <w:rsid w:val="003C2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62770">
      <w:bodyDiv w:val="1"/>
      <w:marLeft w:val="0"/>
      <w:marRight w:val="0"/>
      <w:marTop w:val="0"/>
      <w:marBottom w:val="0"/>
      <w:divBdr>
        <w:top w:val="none" w:sz="0" w:space="0" w:color="auto"/>
        <w:left w:val="none" w:sz="0" w:space="0" w:color="auto"/>
        <w:bottom w:val="none" w:sz="0" w:space="0" w:color="auto"/>
        <w:right w:val="none" w:sz="0" w:space="0" w:color="auto"/>
      </w:divBdr>
    </w:div>
    <w:div w:id="998654777">
      <w:bodyDiv w:val="1"/>
      <w:marLeft w:val="0"/>
      <w:marRight w:val="0"/>
      <w:marTop w:val="0"/>
      <w:marBottom w:val="0"/>
      <w:divBdr>
        <w:top w:val="none" w:sz="0" w:space="0" w:color="auto"/>
        <w:left w:val="none" w:sz="0" w:space="0" w:color="auto"/>
        <w:bottom w:val="none" w:sz="0" w:space="0" w:color="auto"/>
        <w:right w:val="none" w:sz="0" w:space="0" w:color="auto"/>
      </w:divBdr>
    </w:div>
    <w:div w:id="1012490941">
      <w:bodyDiv w:val="1"/>
      <w:marLeft w:val="0"/>
      <w:marRight w:val="0"/>
      <w:marTop w:val="0"/>
      <w:marBottom w:val="0"/>
      <w:divBdr>
        <w:top w:val="none" w:sz="0" w:space="0" w:color="auto"/>
        <w:left w:val="none" w:sz="0" w:space="0" w:color="auto"/>
        <w:bottom w:val="none" w:sz="0" w:space="0" w:color="auto"/>
        <w:right w:val="none" w:sz="0" w:space="0" w:color="auto"/>
      </w:divBdr>
    </w:div>
    <w:div w:id="1027215277">
      <w:bodyDiv w:val="1"/>
      <w:marLeft w:val="0"/>
      <w:marRight w:val="0"/>
      <w:marTop w:val="0"/>
      <w:marBottom w:val="0"/>
      <w:divBdr>
        <w:top w:val="none" w:sz="0" w:space="0" w:color="auto"/>
        <w:left w:val="none" w:sz="0" w:space="0" w:color="auto"/>
        <w:bottom w:val="none" w:sz="0" w:space="0" w:color="auto"/>
        <w:right w:val="none" w:sz="0" w:space="0" w:color="auto"/>
      </w:divBdr>
    </w:div>
    <w:div w:id="1089232415">
      <w:bodyDiv w:val="1"/>
      <w:marLeft w:val="0"/>
      <w:marRight w:val="0"/>
      <w:marTop w:val="0"/>
      <w:marBottom w:val="0"/>
      <w:divBdr>
        <w:top w:val="none" w:sz="0" w:space="0" w:color="auto"/>
        <w:left w:val="none" w:sz="0" w:space="0" w:color="auto"/>
        <w:bottom w:val="none" w:sz="0" w:space="0" w:color="auto"/>
        <w:right w:val="none" w:sz="0" w:space="0" w:color="auto"/>
      </w:divBdr>
    </w:div>
    <w:div w:id="1230728659">
      <w:bodyDiv w:val="1"/>
      <w:marLeft w:val="0"/>
      <w:marRight w:val="0"/>
      <w:marTop w:val="0"/>
      <w:marBottom w:val="0"/>
      <w:divBdr>
        <w:top w:val="none" w:sz="0" w:space="0" w:color="auto"/>
        <w:left w:val="none" w:sz="0" w:space="0" w:color="auto"/>
        <w:bottom w:val="none" w:sz="0" w:space="0" w:color="auto"/>
        <w:right w:val="none" w:sz="0" w:space="0" w:color="auto"/>
      </w:divBdr>
    </w:div>
    <w:div w:id="1402752331">
      <w:bodyDiv w:val="1"/>
      <w:marLeft w:val="0"/>
      <w:marRight w:val="0"/>
      <w:marTop w:val="0"/>
      <w:marBottom w:val="0"/>
      <w:divBdr>
        <w:top w:val="none" w:sz="0" w:space="0" w:color="auto"/>
        <w:left w:val="none" w:sz="0" w:space="0" w:color="auto"/>
        <w:bottom w:val="none" w:sz="0" w:space="0" w:color="auto"/>
        <w:right w:val="none" w:sz="0" w:space="0" w:color="auto"/>
      </w:divBdr>
    </w:div>
    <w:div w:id="1745033801">
      <w:bodyDiv w:val="1"/>
      <w:marLeft w:val="0"/>
      <w:marRight w:val="0"/>
      <w:marTop w:val="0"/>
      <w:marBottom w:val="0"/>
      <w:divBdr>
        <w:top w:val="none" w:sz="0" w:space="0" w:color="auto"/>
        <w:left w:val="none" w:sz="0" w:space="0" w:color="auto"/>
        <w:bottom w:val="none" w:sz="0" w:space="0" w:color="auto"/>
        <w:right w:val="none" w:sz="0" w:space="0" w:color="auto"/>
      </w:divBdr>
    </w:div>
    <w:div w:id="1775633228">
      <w:bodyDiv w:val="1"/>
      <w:marLeft w:val="0"/>
      <w:marRight w:val="0"/>
      <w:marTop w:val="0"/>
      <w:marBottom w:val="0"/>
      <w:divBdr>
        <w:top w:val="none" w:sz="0" w:space="0" w:color="auto"/>
        <w:left w:val="none" w:sz="0" w:space="0" w:color="auto"/>
        <w:bottom w:val="none" w:sz="0" w:space="0" w:color="auto"/>
        <w:right w:val="none" w:sz="0" w:space="0" w:color="auto"/>
      </w:divBdr>
    </w:div>
    <w:div w:id="1988508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5NUHHDQN7SK2-1476151046-22792</_dlc_DocId>
    <TaxCatchAll xmlns="d8762117-8292-4133-b1c7-eab5c6487cfd">
      <Value>5</Value>
      <Value>4</Value>
    </TaxCatchAll>
    <_dlc_DocIdUrl xmlns="f166a696-7b5b-4ccd-9f0c-ffde0cceec81">
      <Url>https://ericsson.sharepoint.com/sites/star/_layouts/15/DocIdRedir.aspx?ID=5NUHHDQN7SK2-1476151046-22792</Url>
      <Description>5NUHHDQN7SK2-1476151046-22792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08778-C051-42F5-9BD9-03D2671E86BC}">
  <ds:schemaRefs>
    <ds:schemaRef ds:uri="Microsoft.SharePoint.Taxonomy.ContentTypeSync"/>
  </ds:schemaRefs>
</ds:datastoreItem>
</file>

<file path=customXml/itemProps2.xml><?xml version="1.0" encoding="utf-8"?>
<ds:datastoreItem xmlns:ds="http://schemas.openxmlformats.org/officeDocument/2006/customXml" ds:itemID="{A43ACFB3-EDC7-41AE-83DA-0B9F79D0E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0CE782-EE27-4F2A-998F-A163147FDD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EC3378-0CD5-4A37-9565-9F679B6CA486}">
  <ds:schemaRefs>
    <ds:schemaRef ds:uri="http://schemas.microsoft.com/sharepoint/events"/>
  </ds:schemaRefs>
</ds:datastoreItem>
</file>

<file path=customXml/itemProps5.xml><?xml version="1.0" encoding="utf-8"?>
<ds:datastoreItem xmlns:ds="http://schemas.openxmlformats.org/officeDocument/2006/customXml" ds:itemID="{029A6437-88FD-48BE-AA5F-72E216E26B00}">
  <ds:schemaRefs>
    <ds:schemaRef ds:uri="http://schemas.microsoft.com/sharepoint/v3/contenttype/forms"/>
  </ds:schemaRefs>
</ds:datastoreItem>
</file>

<file path=customXml/itemProps6.xml><?xml version="1.0" encoding="utf-8"?>
<ds:datastoreItem xmlns:ds="http://schemas.openxmlformats.org/officeDocument/2006/customXml" ds:itemID="{FE4EA86F-1CF9-4A2E-BC78-D6D41581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3292</Words>
  <Characters>18766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2</cp:revision>
  <dcterms:created xsi:type="dcterms:W3CDTF">2017-09-29T03:23:00Z</dcterms:created>
  <dcterms:modified xsi:type="dcterms:W3CDTF">2018-05-11T00:10:00Z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3742dc3f-1376-45ad-94a3-b85f8f9bc7e9</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